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826897B" w14:textId="70980C02" w:rsidR="001A0505" w:rsidRDefault="001A0505" w:rsidP="00EB6521">
      <w:pPr>
        <w:pStyle w:val="CRCoverPage"/>
        <w:tabs>
          <w:tab w:val="right" w:pos="9639"/>
        </w:tabs>
        <w:spacing w:after="0"/>
        <w:ind w:left="9639" w:hanging="9639"/>
        <w:rPr>
          <w:b/>
          <w:i/>
          <w:noProof/>
          <w:sz w:val="28"/>
        </w:rPr>
      </w:pPr>
      <w:bookmarkStart w:id="0" w:name="_Hlk16164691"/>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 xml:space="preserve">143E e-meeting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t>S2-210</w:t>
      </w:r>
      <w:r w:rsidR="004814E7">
        <w:rPr>
          <w:b/>
          <w:i/>
          <w:noProof/>
          <w:sz w:val="28"/>
        </w:rPr>
        <w:t>0881</w:t>
      </w:r>
      <w:ins w:id="1" w:author="user1" w:date="2021-03-02T11:11:00Z">
        <w:r w:rsidR="005960B7">
          <w:rPr>
            <w:b/>
            <w:i/>
            <w:noProof/>
            <w:sz w:val="28"/>
          </w:rPr>
          <w:t>r0</w:t>
        </w:r>
      </w:ins>
      <w:ins w:id="2" w:author="CMCC" w:date="2021-03-04T16:36:00Z">
        <w:r w:rsidR="00287774">
          <w:rPr>
            <w:b/>
            <w:i/>
            <w:noProof/>
            <w:sz w:val="28"/>
          </w:rPr>
          <w:t>3</w:t>
        </w:r>
      </w:ins>
      <w:ins w:id="3" w:author="user1" w:date="2021-03-03T15:39:00Z">
        <w:del w:id="4" w:author="CMCC" w:date="2021-03-04T16:36:00Z">
          <w:r w:rsidR="003B1870" w:rsidDel="00287774">
            <w:rPr>
              <w:b/>
              <w:i/>
              <w:noProof/>
              <w:sz w:val="28"/>
            </w:rPr>
            <w:delText>2</w:delText>
          </w:r>
        </w:del>
      </w:ins>
    </w:p>
    <w:p w14:paraId="1974EA4F" w14:textId="77777777" w:rsidR="001A0505" w:rsidRDefault="001A0505" w:rsidP="001A0505">
      <w:pPr>
        <w:pStyle w:val="CRCoverPage"/>
        <w:tabs>
          <w:tab w:val="right" w:pos="9639"/>
        </w:tabs>
        <w:outlineLvl w:val="0"/>
        <w:rPr>
          <w:b/>
          <w:noProof/>
          <w:sz w:val="24"/>
        </w:rPr>
      </w:pPr>
      <w:r>
        <w:rPr>
          <w:b/>
          <w:noProof/>
          <w:sz w:val="24"/>
        </w:rPr>
        <w:t xml:space="preserve">Elbonia, February 24 </w:t>
      </w:r>
      <w:r>
        <w:rPr>
          <w:rFonts w:hint="eastAsia"/>
          <w:b/>
          <w:noProof/>
          <w:sz w:val="24"/>
          <w:lang w:eastAsia="zh-CN"/>
        </w:rPr>
        <w:t>-</w:t>
      </w:r>
      <w:r>
        <w:rPr>
          <w:b/>
          <w:noProof/>
          <w:sz w:val="24"/>
        </w:rPr>
        <w:t xml:space="preserve"> March 09, 202</w:t>
      </w:r>
      <w:r>
        <w:rPr>
          <w:rFonts w:hint="eastAsia"/>
          <w:b/>
          <w:noProof/>
          <w:sz w:val="24"/>
          <w:lang w:eastAsia="zh-CN"/>
        </w:rPr>
        <w:t>1</w:t>
      </w:r>
      <w:r>
        <w:rPr>
          <w:b/>
          <w:noProof/>
          <w:sz w:val="24"/>
        </w:rPr>
        <w:tab/>
      </w:r>
      <w:r w:rsidRPr="00F76B76">
        <w:rPr>
          <w:rFonts w:cs="Arial"/>
          <w:b/>
          <w:bCs/>
        </w:rPr>
        <w:t>(</w:t>
      </w:r>
      <w:r>
        <w:rPr>
          <w:rFonts w:cs="Arial"/>
          <w:b/>
          <w:bCs/>
          <w:color w:val="0000FF"/>
        </w:rPr>
        <w:t>revision of S2-210xxxx</w:t>
      </w:r>
      <w:r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E7616" w14:paraId="60D2C152" w14:textId="77777777" w:rsidTr="00371809">
        <w:tc>
          <w:tcPr>
            <w:tcW w:w="9641" w:type="dxa"/>
            <w:gridSpan w:val="9"/>
            <w:tcBorders>
              <w:top w:val="single" w:sz="4" w:space="0" w:color="auto"/>
              <w:left w:val="single" w:sz="4" w:space="0" w:color="auto"/>
              <w:right w:val="single" w:sz="4" w:space="0" w:color="auto"/>
            </w:tcBorders>
          </w:tcPr>
          <w:p w14:paraId="06C5797F" w14:textId="77777777" w:rsidR="003E7616" w:rsidRDefault="003E7616" w:rsidP="00371809">
            <w:pPr>
              <w:pStyle w:val="CRCoverPage"/>
              <w:spacing w:after="0"/>
              <w:jc w:val="right"/>
              <w:rPr>
                <w:i/>
                <w:noProof/>
              </w:rPr>
            </w:pPr>
            <w:r>
              <w:rPr>
                <w:i/>
                <w:noProof/>
                <w:sz w:val="14"/>
              </w:rPr>
              <w:t>CR-Form-v12.0</w:t>
            </w:r>
          </w:p>
        </w:tc>
      </w:tr>
      <w:tr w:rsidR="003E7616" w14:paraId="4D1E5EC3" w14:textId="77777777" w:rsidTr="00371809">
        <w:tc>
          <w:tcPr>
            <w:tcW w:w="9641" w:type="dxa"/>
            <w:gridSpan w:val="9"/>
            <w:tcBorders>
              <w:left w:val="single" w:sz="4" w:space="0" w:color="auto"/>
              <w:right w:val="single" w:sz="4" w:space="0" w:color="auto"/>
            </w:tcBorders>
          </w:tcPr>
          <w:p w14:paraId="104F4BDF" w14:textId="77777777" w:rsidR="003E7616" w:rsidRDefault="003E7616" w:rsidP="00371809">
            <w:pPr>
              <w:pStyle w:val="CRCoverPage"/>
              <w:spacing w:after="0"/>
              <w:jc w:val="center"/>
              <w:rPr>
                <w:noProof/>
              </w:rPr>
            </w:pPr>
            <w:r>
              <w:rPr>
                <w:b/>
                <w:noProof/>
                <w:sz w:val="32"/>
              </w:rPr>
              <w:t>CHANGE REQUEST</w:t>
            </w:r>
          </w:p>
        </w:tc>
      </w:tr>
      <w:tr w:rsidR="003E7616" w14:paraId="51A14529" w14:textId="77777777" w:rsidTr="00371809">
        <w:tc>
          <w:tcPr>
            <w:tcW w:w="9641" w:type="dxa"/>
            <w:gridSpan w:val="9"/>
            <w:tcBorders>
              <w:left w:val="single" w:sz="4" w:space="0" w:color="auto"/>
              <w:right w:val="single" w:sz="4" w:space="0" w:color="auto"/>
            </w:tcBorders>
          </w:tcPr>
          <w:p w14:paraId="212633E3" w14:textId="77777777" w:rsidR="003E7616" w:rsidRDefault="003E7616" w:rsidP="00371809">
            <w:pPr>
              <w:pStyle w:val="CRCoverPage"/>
              <w:spacing w:after="0"/>
              <w:rPr>
                <w:noProof/>
                <w:sz w:val="8"/>
                <w:szCs w:val="8"/>
              </w:rPr>
            </w:pPr>
          </w:p>
        </w:tc>
      </w:tr>
      <w:tr w:rsidR="003E7616" w14:paraId="4242BA32" w14:textId="77777777" w:rsidTr="00371809">
        <w:tc>
          <w:tcPr>
            <w:tcW w:w="142" w:type="dxa"/>
            <w:tcBorders>
              <w:left w:val="single" w:sz="4" w:space="0" w:color="auto"/>
            </w:tcBorders>
          </w:tcPr>
          <w:p w14:paraId="32E70A7D" w14:textId="77777777" w:rsidR="003E7616" w:rsidRDefault="003E7616" w:rsidP="00371809">
            <w:pPr>
              <w:pStyle w:val="CRCoverPage"/>
              <w:spacing w:after="0"/>
              <w:jc w:val="right"/>
              <w:rPr>
                <w:noProof/>
              </w:rPr>
            </w:pPr>
          </w:p>
        </w:tc>
        <w:tc>
          <w:tcPr>
            <w:tcW w:w="1559" w:type="dxa"/>
            <w:shd w:val="pct30" w:color="FFFF00" w:fill="auto"/>
          </w:tcPr>
          <w:p w14:paraId="648A3A05" w14:textId="2FDE0BD2" w:rsidR="003E7616" w:rsidRPr="00410371" w:rsidRDefault="003E7616" w:rsidP="00406545">
            <w:pPr>
              <w:pStyle w:val="CRCoverPage"/>
              <w:spacing w:after="0"/>
              <w:jc w:val="right"/>
              <w:rPr>
                <w:b/>
                <w:noProof/>
                <w:sz w:val="28"/>
              </w:rPr>
            </w:pPr>
            <w:r w:rsidRPr="00095541">
              <w:rPr>
                <w:rFonts w:hint="eastAsia"/>
                <w:b/>
                <w:noProof/>
                <w:sz w:val="28"/>
                <w:lang w:eastAsia="zh-CN"/>
              </w:rPr>
              <w:t>23.</w:t>
            </w:r>
            <w:r w:rsidR="00406545">
              <w:rPr>
                <w:b/>
                <w:noProof/>
                <w:sz w:val="28"/>
                <w:lang w:eastAsia="zh-CN"/>
              </w:rPr>
              <w:t>288</w:t>
            </w:r>
          </w:p>
        </w:tc>
        <w:tc>
          <w:tcPr>
            <w:tcW w:w="709" w:type="dxa"/>
          </w:tcPr>
          <w:p w14:paraId="25E0BF24" w14:textId="77777777" w:rsidR="003E7616" w:rsidRPr="008834F5" w:rsidRDefault="003E7616" w:rsidP="00371809">
            <w:pPr>
              <w:pStyle w:val="CRCoverPage"/>
              <w:spacing w:after="0"/>
              <w:jc w:val="center"/>
              <w:rPr>
                <w:b/>
                <w:noProof/>
                <w:sz w:val="28"/>
              </w:rPr>
            </w:pPr>
            <w:r>
              <w:rPr>
                <w:b/>
                <w:noProof/>
                <w:sz w:val="28"/>
              </w:rPr>
              <w:t>CR</w:t>
            </w:r>
          </w:p>
        </w:tc>
        <w:tc>
          <w:tcPr>
            <w:tcW w:w="1276" w:type="dxa"/>
            <w:shd w:val="pct30" w:color="FFFF00" w:fill="auto"/>
          </w:tcPr>
          <w:p w14:paraId="3A117C14" w14:textId="27A27C0D" w:rsidR="003E7616" w:rsidRPr="008834F5" w:rsidRDefault="004814E7" w:rsidP="00371809">
            <w:pPr>
              <w:pStyle w:val="CRCoverPage"/>
              <w:spacing w:after="0"/>
              <w:rPr>
                <w:b/>
                <w:noProof/>
                <w:sz w:val="28"/>
                <w:lang w:eastAsia="zh-CN"/>
              </w:rPr>
            </w:pPr>
            <w:r>
              <w:rPr>
                <w:b/>
                <w:noProof/>
                <w:sz w:val="28"/>
                <w:lang w:eastAsia="zh-CN"/>
              </w:rPr>
              <w:t>243</w:t>
            </w:r>
          </w:p>
        </w:tc>
        <w:tc>
          <w:tcPr>
            <w:tcW w:w="709" w:type="dxa"/>
          </w:tcPr>
          <w:p w14:paraId="4BD1E75A" w14:textId="77777777" w:rsidR="003E7616" w:rsidRPr="008834F5" w:rsidRDefault="003E7616" w:rsidP="00371809">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14:paraId="4EA54A9A" w14:textId="77777777" w:rsidR="003E7616" w:rsidRPr="008834F5" w:rsidRDefault="003E7616" w:rsidP="00371809">
            <w:pPr>
              <w:pStyle w:val="CRCoverPage"/>
              <w:spacing w:after="0"/>
              <w:jc w:val="center"/>
              <w:rPr>
                <w:b/>
                <w:noProof/>
                <w:sz w:val="28"/>
              </w:rPr>
            </w:pPr>
            <w:r>
              <w:rPr>
                <w:b/>
                <w:noProof/>
                <w:sz w:val="28"/>
              </w:rPr>
              <w:fldChar w:fldCharType="begin"/>
            </w:r>
            <w:r w:rsidRPr="008834F5">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362BC6CB" w14:textId="77777777" w:rsidR="003E7616" w:rsidRPr="008834F5" w:rsidRDefault="003E7616" w:rsidP="00371809">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14:paraId="48763336" w14:textId="449B77CC" w:rsidR="003E7616" w:rsidRPr="008834F5" w:rsidRDefault="003E7616" w:rsidP="0062375C">
            <w:pPr>
              <w:pStyle w:val="CRCoverPage"/>
              <w:spacing w:after="0"/>
              <w:jc w:val="center"/>
              <w:rPr>
                <w:b/>
                <w:noProof/>
                <w:sz w:val="28"/>
              </w:rPr>
            </w:pPr>
            <w:r>
              <w:rPr>
                <w:b/>
                <w:noProof/>
                <w:sz w:val="28"/>
              </w:rPr>
              <w:t>16.</w:t>
            </w:r>
            <w:r w:rsidR="0062375C">
              <w:rPr>
                <w:b/>
                <w:noProof/>
                <w:sz w:val="28"/>
                <w:lang w:eastAsia="zh-CN"/>
              </w:rPr>
              <w:t>6</w:t>
            </w:r>
            <w:r>
              <w:rPr>
                <w:b/>
                <w:noProof/>
                <w:sz w:val="28"/>
              </w:rPr>
              <w:t>.0</w:t>
            </w:r>
          </w:p>
        </w:tc>
        <w:tc>
          <w:tcPr>
            <w:tcW w:w="143" w:type="dxa"/>
            <w:tcBorders>
              <w:right w:val="single" w:sz="4" w:space="0" w:color="auto"/>
            </w:tcBorders>
          </w:tcPr>
          <w:p w14:paraId="799773CF" w14:textId="77777777" w:rsidR="003E7616" w:rsidRDefault="003E7616" w:rsidP="00371809">
            <w:pPr>
              <w:pStyle w:val="CRCoverPage"/>
              <w:spacing w:after="0"/>
              <w:rPr>
                <w:noProof/>
              </w:rPr>
            </w:pPr>
          </w:p>
        </w:tc>
      </w:tr>
      <w:tr w:rsidR="00EA665B" w14:paraId="04319151" w14:textId="77777777" w:rsidTr="00371809">
        <w:tc>
          <w:tcPr>
            <w:tcW w:w="9641" w:type="dxa"/>
            <w:gridSpan w:val="9"/>
            <w:tcBorders>
              <w:left w:val="single" w:sz="4" w:space="0" w:color="auto"/>
              <w:right w:val="single" w:sz="4" w:space="0" w:color="auto"/>
            </w:tcBorders>
          </w:tcPr>
          <w:p w14:paraId="14EDDC85" w14:textId="77777777" w:rsidR="00EA665B" w:rsidRDefault="00EA665B" w:rsidP="00371809">
            <w:pPr>
              <w:pStyle w:val="CRCoverPage"/>
              <w:spacing w:after="0"/>
              <w:jc w:val="center"/>
              <w:rPr>
                <w:noProof/>
              </w:rPr>
            </w:pPr>
          </w:p>
        </w:tc>
      </w:tr>
      <w:tr w:rsidR="00EA665B" w14:paraId="36CE311F" w14:textId="77777777" w:rsidTr="00371809">
        <w:tc>
          <w:tcPr>
            <w:tcW w:w="9641" w:type="dxa"/>
            <w:gridSpan w:val="9"/>
            <w:tcBorders>
              <w:left w:val="single" w:sz="4" w:space="0" w:color="auto"/>
              <w:right w:val="single" w:sz="4" w:space="0" w:color="auto"/>
            </w:tcBorders>
          </w:tcPr>
          <w:p w14:paraId="7CA09056" w14:textId="77777777" w:rsidR="00EA665B" w:rsidRDefault="00EA665B" w:rsidP="00371809">
            <w:pPr>
              <w:pStyle w:val="CRCoverPage"/>
              <w:spacing w:after="0"/>
              <w:rPr>
                <w:noProof/>
                <w:sz w:val="8"/>
                <w:szCs w:val="8"/>
              </w:rPr>
            </w:pPr>
          </w:p>
        </w:tc>
      </w:tr>
      <w:tr w:rsidR="00EA665B" w14:paraId="5B3D48C5" w14:textId="77777777" w:rsidTr="00371809">
        <w:tc>
          <w:tcPr>
            <w:tcW w:w="9641" w:type="dxa"/>
            <w:gridSpan w:val="9"/>
            <w:tcBorders>
              <w:top w:val="single" w:sz="4" w:space="0" w:color="auto"/>
            </w:tcBorders>
          </w:tcPr>
          <w:p w14:paraId="1F3F5219" w14:textId="77777777" w:rsidR="00EA665B" w:rsidRPr="00F25D98" w:rsidRDefault="00EA665B" w:rsidP="00371809">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EA665B" w14:paraId="5F251854" w14:textId="77777777" w:rsidTr="00371809">
        <w:tc>
          <w:tcPr>
            <w:tcW w:w="9641" w:type="dxa"/>
            <w:gridSpan w:val="9"/>
          </w:tcPr>
          <w:p w14:paraId="591D968A" w14:textId="77777777" w:rsidR="00EA665B" w:rsidRDefault="00EA665B" w:rsidP="00371809">
            <w:pPr>
              <w:pStyle w:val="CRCoverPage"/>
              <w:spacing w:after="0"/>
              <w:rPr>
                <w:noProof/>
                <w:sz w:val="8"/>
                <w:szCs w:val="8"/>
              </w:rPr>
            </w:pPr>
          </w:p>
        </w:tc>
      </w:tr>
    </w:tbl>
    <w:p w14:paraId="2D233372" w14:textId="77777777" w:rsidR="00EA665B" w:rsidRDefault="00EA665B" w:rsidP="00EA665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665B" w14:paraId="6C14AE11" w14:textId="77777777" w:rsidTr="00371809">
        <w:tc>
          <w:tcPr>
            <w:tcW w:w="2835" w:type="dxa"/>
          </w:tcPr>
          <w:p w14:paraId="3A796997" w14:textId="77777777" w:rsidR="00EA665B" w:rsidRDefault="00EA665B" w:rsidP="00371809">
            <w:pPr>
              <w:pStyle w:val="CRCoverPage"/>
              <w:tabs>
                <w:tab w:val="right" w:pos="2751"/>
              </w:tabs>
              <w:spacing w:after="0"/>
              <w:rPr>
                <w:b/>
                <w:i/>
                <w:noProof/>
              </w:rPr>
            </w:pPr>
            <w:r>
              <w:rPr>
                <w:b/>
                <w:i/>
                <w:noProof/>
              </w:rPr>
              <w:t>Proposed change affects:</w:t>
            </w:r>
          </w:p>
        </w:tc>
        <w:tc>
          <w:tcPr>
            <w:tcW w:w="1418" w:type="dxa"/>
          </w:tcPr>
          <w:p w14:paraId="5ED4A324" w14:textId="77777777" w:rsidR="00EA665B" w:rsidRDefault="00EA665B" w:rsidP="0037180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E837B64" w14:textId="77777777" w:rsidR="00EA665B" w:rsidRDefault="00EA665B" w:rsidP="00371809">
            <w:pPr>
              <w:pStyle w:val="CRCoverPage"/>
              <w:spacing w:after="0"/>
              <w:jc w:val="center"/>
              <w:rPr>
                <w:b/>
                <w:caps/>
                <w:noProof/>
              </w:rPr>
            </w:pPr>
          </w:p>
        </w:tc>
        <w:tc>
          <w:tcPr>
            <w:tcW w:w="709" w:type="dxa"/>
            <w:tcBorders>
              <w:left w:val="single" w:sz="4" w:space="0" w:color="auto"/>
            </w:tcBorders>
          </w:tcPr>
          <w:p w14:paraId="3521609A" w14:textId="77777777" w:rsidR="00EA665B" w:rsidRDefault="00EA665B" w:rsidP="0037180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83D367" w14:textId="77777777" w:rsidR="00EA665B" w:rsidRDefault="00EA665B" w:rsidP="00371809">
            <w:pPr>
              <w:pStyle w:val="CRCoverPage"/>
              <w:spacing w:after="0"/>
              <w:jc w:val="center"/>
              <w:rPr>
                <w:b/>
                <w:caps/>
                <w:noProof/>
              </w:rPr>
            </w:pPr>
          </w:p>
        </w:tc>
        <w:tc>
          <w:tcPr>
            <w:tcW w:w="2126" w:type="dxa"/>
          </w:tcPr>
          <w:p w14:paraId="4851FFFE" w14:textId="77777777" w:rsidR="00EA665B" w:rsidRDefault="00EA665B" w:rsidP="0037180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CD68A7E" w14:textId="77777777" w:rsidR="00EA665B" w:rsidRDefault="00EA665B" w:rsidP="00371809">
            <w:pPr>
              <w:pStyle w:val="CRCoverPage"/>
              <w:spacing w:after="0"/>
              <w:jc w:val="center"/>
              <w:rPr>
                <w:b/>
                <w:caps/>
                <w:noProof/>
              </w:rPr>
            </w:pPr>
          </w:p>
        </w:tc>
        <w:tc>
          <w:tcPr>
            <w:tcW w:w="1418" w:type="dxa"/>
            <w:tcBorders>
              <w:left w:val="nil"/>
            </w:tcBorders>
          </w:tcPr>
          <w:p w14:paraId="1D8BC7BC" w14:textId="77777777" w:rsidR="00EA665B" w:rsidRDefault="00EA665B" w:rsidP="0037180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67A4779" w14:textId="77777777" w:rsidR="00EA665B" w:rsidRDefault="00EA665B" w:rsidP="00371809">
            <w:pPr>
              <w:pStyle w:val="CRCoverPage"/>
              <w:spacing w:after="0"/>
              <w:jc w:val="center"/>
              <w:rPr>
                <w:b/>
                <w:bCs/>
                <w:caps/>
                <w:noProof/>
              </w:rPr>
            </w:pPr>
            <w:r>
              <w:rPr>
                <w:b/>
                <w:bCs/>
                <w:caps/>
                <w:noProof/>
              </w:rPr>
              <w:t>X</w:t>
            </w:r>
          </w:p>
        </w:tc>
      </w:tr>
    </w:tbl>
    <w:p w14:paraId="7066BC75" w14:textId="77777777" w:rsidR="00EA665B" w:rsidRDefault="00EA665B" w:rsidP="00EA665B">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665B" w14:paraId="57A91ABF" w14:textId="77777777" w:rsidTr="00753FB8">
        <w:tc>
          <w:tcPr>
            <w:tcW w:w="9640" w:type="dxa"/>
            <w:gridSpan w:val="11"/>
          </w:tcPr>
          <w:p w14:paraId="3058BF21" w14:textId="77777777" w:rsidR="00EA665B" w:rsidRDefault="00EA665B" w:rsidP="00371809">
            <w:pPr>
              <w:pStyle w:val="CRCoverPage"/>
              <w:spacing w:after="0"/>
              <w:rPr>
                <w:noProof/>
                <w:sz w:val="8"/>
                <w:szCs w:val="8"/>
              </w:rPr>
            </w:pPr>
          </w:p>
        </w:tc>
      </w:tr>
      <w:tr w:rsidR="00EA665B" w14:paraId="4DE8CF66" w14:textId="77777777" w:rsidTr="00753FB8">
        <w:tc>
          <w:tcPr>
            <w:tcW w:w="1843" w:type="dxa"/>
            <w:tcBorders>
              <w:top w:val="single" w:sz="4" w:space="0" w:color="auto"/>
              <w:left w:val="single" w:sz="4" w:space="0" w:color="auto"/>
            </w:tcBorders>
          </w:tcPr>
          <w:p w14:paraId="0D73EF5A" w14:textId="77777777" w:rsidR="00EA665B" w:rsidRDefault="00EA665B" w:rsidP="0037180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3B1FAA1" w14:textId="6F76DD24" w:rsidR="00EA665B" w:rsidRDefault="00406545" w:rsidP="001A0505">
            <w:pPr>
              <w:spacing w:after="0"/>
              <w:ind w:left="100"/>
              <w:rPr>
                <w:noProof/>
              </w:rPr>
            </w:pPr>
            <w:r w:rsidRPr="00406545">
              <w:rPr>
                <w:rFonts w:ascii="Arial" w:hAnsi="Arial" w:cs="Arial"/>
                <w:bCs/>
                <w:lang w:val="en-US" w:eastAsia="zh-CN"/>
              </w:rPr>
              <w:t>Exposing UE mobility analytics for multiple NWDAFs case</w:t>
            </w:r>
          </w:p>
        </w:tc>
      </w:tr>
      <w:tr w:rsidR="00EA665B" w14:paraId="1BCFB1B5" w14:textId="77777777" w:rsidTr="00753FB8">
        <w:tc>
          <w:tcPr>
            <w:tcW w:w="1843" w:type="dxa"/>
            <w:tcBorders>
              <w:left w:val="single" w:sz="4" w:space="0" w:color="auto"/>
            </w:tcBorders>
          </w:tcPr>
          <w:p w14:paraId="77695EE2" w14:textId="77777777" w:rsidR="00EA665B" w:rsidRDefault="00EA665B" w:rsidP="00371809">
            <w:pPr>
              <w:pStyle w:val="CRCoverPage"/>
              <w:spacing w:after="0"/>
              <w:rPr>
                <w:b/>
                <w:i/>
                <w:noProof/>
                <w:sz w:val="8"/>
                <w:szCs w:val="8"/>
              </w:rPr>
            </w:pPr>
          </w:p>
        </w:tc>
        <w:tc>
          <w:tcPr>
            <w:tcW w:w="7797" w:type="dxa"/>
            <w:gridSpan w:val="10"/>
            <w:tcBorders>
              <w:right w:val="single" w:sz="4" w:space="0" w:color="auto"/>
            </w:tcBorders>
          </w:tcPr>
          <w:p w14:paraId="2069F459" w14:textId="77777777" w:rsidR="00EA665B" w:rsidRDefault="00EA665B" w:rsidP="00371809">
            <w:pPr>
              <w:pStyle w:val="CRCoverPage"/>
              <w:spacing w:after="0"/>
              <w:rPr>
                <w:noProof/>
                <w:sz w:val="8"/>
                <w:szCs w:val="8"/>
              </w:rPr>
            </w:pPr>
          </w:p>
        </w:tc>
      </w:tr>
      <w:tr w:rsidR="00EA665B" w14:paraId="4222A330" w14:textId="77777777" w:rsidTr="00753FB8">
        <w:tc>
          <w:tcPr>
            <w:tcW w:w="1843" w:type="dxa"/>
            <w:tcBorders>
              <w:left w:val="single" w:sz="4" w:space="0" w:color="auto"/>
            </w:tcBorders>
          </w:tcPr>
          <w:p w14:paraId="09E12926" w14:textId="77777777" w:rsidR="00EA665B" w:rsidRDefault="00EA665B" w:rsidP="0037180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F459B8" w14:textId="06CF3F98" w:rsidR="00EA665B" w:rsidRDefault="008C5DBA" w:rsidP="00363998">
            <w:pPr>
              <w:pStyle w:val="CRCoverPage"/>
              <w:spacing w:after="0"/>
              <w:ind w:left="100"/>
              <w:rPr>
                <w:noProof/>
                <w:lang w:eastAsia="zh-CN"/>
              </w:rPr>
            </w:pPr>
            <w:r>
              <w:rPr>
                <w:noProof/>
                <w:lang w:eastAsia="zh-CN"/>
              </w:rPr>
              <w:t>China Mobile</w:t>
            </w:r>
          </w:p>
        </w:tc>
      </w:tr>
      <w:tr w:rsidR="00EA665B" w14:paraId="6115397E" w14:textId="77777777" w:rsidTr="00753FB8">
        <w:tc>
          <w:tcPr>
            <w:tcW w:w="1843" w:type="dxa"/>
            <w:tcBorders>
              <w:left w:val="single" w:sz="4" w:space="0" w:color="auto"/>
            </w:tcBorders>
          </w:tcPr>
          <w:p w14:paraId="45DB3CE2" w14:textId="77777777" w:rsidR="00EA665B" w:rsidRDefault="00EA665B" w:rsidP="0037180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6BB78C8" w14:textId="48F489C8" w:rsidR="00EA665B" w:rsidRDefault="00EA665B" w:rsidP="00371809">
            <w:pPr>
              <w:pStyle w:val="CRCoverPage"/>
              <w:spacing w:after="0"/>
              <w:ind w:left="100"/>
              <w:rPr>
                <w:noProof/>
              </w:rPr>
            </w:pPr>
            <w:r>
              <w:t>S</w:t>
            </w:r>
            <w:r w:rsidR="00363998">
              <w:t>A</w:t>
            </w:r>
            <w:r>
              <w:t>2</w:t>
            </w:r>
          </w:p>
        </w:tc>
      </w:tr>
      <w:tr w:rsidR="00EA665B" w14:paraId="4483A379" w14:textId="77777777" w:rsidTr="00753FB8">
        <w:tc>
          <w:tcPr>
            <w:tcW w:w="1843" w:type="dxa"/>
            <w:tcBorders>
              <w:left w:val="single" w:sz="4" w:space="0" w:color="auto"/>
            </w:tcBorders>
          </w:tcPr>
          <w:p w14:paraId="064B7064" w14:textId="77777777" w:rsidR="00EA665B" w:rsidRDefault="00EA665B" w:rsidP="00371809">
            <w:pPr>
              <w:pStyle w:val="CRCoverPage"/>
              <w:spacing w:after="0"/>
              <w:rPr>
                <w:b/>
                <w:i/>
                <w:noProof/>
                <w:sz w:val="8"/>
                <w:szCs w:val="8"/>
              </w:rPr>
            </w:pPr>
          </w:p>
        </w:tc>
        <w:tc>
          <w:tcPr>
            <w:tcW w:w="7797" w:type="dxa"/>
            <w:gridSpan w:val="10"/>
            <w:tcBorders>
              <w:right w:val="single" w:sz="4" w:space="0" w:color="auto"/>
            </w:tcBorders>
          </w:tcPr>
          <w:p w14:paraId="17236919" w14:textId="77777777" w:rsidR="00EA665B" w:rsidRDefault="00EA665B" w:rsidP="00371809">
            <w:pPr>
              <w:pStyle w:val="CRCoverPage"/>
              <w:spacing w:after="0"/>
              <w:rPr>
                <w:noProof/>
                <w:sz w:val="8"/>
                <w:szCs w:val="8"/>
              </w:rPr>
            </w:pPr>
          </w:p>
        </w:tc>
      </w:tr>
      <w:tr w:rsidR="00EA665B" w14:paraId="6AFF5DC4" w14:textId="77777777" w:rsidTr="00753FB8">
        <w:tc>
          <w:tcPr>
            <w:tcW w:w="1843" w:type="dxa"/>
            <w:tcBorders>
              <w:left w:val="single" w:sz="4" w:space="0" w:color="auto"/>
            </w:tcBorders>
          </w:tcPr>
          <w:p w14:paraId="09232610" w14:textId="77777777" w:rsidR="00EA665B" w:rsidRDefault="00EA665B" w:rsidP="00371809">
            <w:pPr>
              <w:pStyle w:val="CRCoverPage"/>
              <w:tabs>
                <w:tab w:val="right" w:pos="1759"/>
              </w:tabs>
              <w:spacing w:after="0"/>
              <w:rPr>
                <w:b/>
                <w:i/>
                <w:noProof/>
              </w:rPr>
            </w:pPr>
            <w:r>
              <w:rPr>
                <w:b/>
                <w:i/>
                <w:noProof/>
              </w:rPr>
              <w:t>Work item code:</w:t>
            </w:r>
          </w:p>
        </w:tc>
        <w:tc>
          <w:tcPr>
            <w:tcW w:w="3686" w:type="dxa"/>
            <w:gridSpan w:val="5"/>
            <w:shd w:val="pct30" w:color="FFFF00" w:fill="auto"/>
          </w:tcPr>
          <w:p w14:paraId="2477E3C5" w14:textId="1555C87B" w:rsidR="00EA665B" w:rsidRDefault="0085366B" w:rsidP="00371809">
            <w:pPr>
              <w:pStyle w:val="CRCoverPage"/>
              <w:spacing w:after="0"/>
              <w:ind w:left="100"/>
              <w:rPr>
                <w:noProof/>
                <w:lang w:eastAsia="zh-CN"/>
              </w:rPr>
            </w:pPr>
            <w:r>
              <w:rPr>
                <w:rFonts w:hint="eastAsia"/>
                <w:noProof/>
                <w:lang w:eastAsia="zh-CN"/>
              </w:rPr>
              <w:t>eNA_Ph2</w:t>
            </w:r>
          </w:p>
        </w:tc>
        <w:tc>
          <w:tcPr>
            <w:tcW w:w="567" w:type="dxa"/>
            <w:tcBorders>
              <w:left w:val="nil"/>
            </w:tcBorders>
          </w:tcPr>
          <w:p w14:paraId="2669B9A3" w14:textId="77777777" w:rsidR="00EA665B" w:rsidRDefault="00EA665B" w:rsidP="00371809">
            <w:pPr>
              <w:pStyle w:val="CRCoverPage"/>
              <w:spacing w:after="0"/>
              <w:ind w:right="100"/>
              <w:rPr>
                <w:noProof/>
              </w:rPr>
            </w:pPr>
          </w:p>
        </w:tc>
        <w:tc>
          <w:tcPr>
            <w:tcW w:w="1417" w:type="dxa"/>
            <w:gridSpan w:val="3"/>
            <w:tcBorders>
              <w:left w:val="nil"/>
            </w:tcBorders>
          </w:tcPr>
          <w:p w14:paraId="4103571D" w14:textId="77777777" w:rsidR="00EA665B" w:rsidRDefault="00EA665B" w:rsidP="0037180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831D684" w14:textId="311A0B36" w:rsidR="00EA665B" w:rsidRDefault="00521707" w:rsidP="00371809">
            <w:pPr>
              <w:pStyle w:val="CRCoverPage"/>
              <w:spacing w:after="0"/>
              <w:ind w:left="100"/>
              <w:rPr>
                <w:noProof/>
              </w:rPr>
            </w:pPr>
            <w:r>
              <w:rPr>
                <w:rFonts w:hint="eastAsia"/>
                <w:noProof/>
                <w:lang w:eastAsia="zh-CN"/>
              </w:rPr>
              <w:t>20</w:t>
            </w:r>
            <w:r w:rsidR="00753FB8">
              <w:rPr>
                <w:noProof/>
                <w:lang w:eastAsia="zh-CN"/>
              </w:rPr>
              <w:t>2</w:t>
            </w:r>
            <w:r w:rsidR="00753FB8">
              <w:rPr>
                <w:rFonts w:hint="eastAsia"/>
                <w:noProof/>
                <w:lang w:eastAsia="zh-CN"/>
              </w:rPr>
              <w:t>1</w:t>
            </w:r>
            <w:r w:rsidRPr="00125092">
              <w:rPr>
                <w:noProof/>
              </w:rPr>
              <w:t>-</w:t>
            </w:r>
            <w:r w:rsidR="00155F83">
              <w:rPr>
                <w:noProof/>
                <w:lang w:eastAsia="zh-CN"/>
              </w:rPr>
              <w:t>0</w:t>
            </w:r>
            <w:r w:rsidR="00776EF3">
              <w:rPr>
                <w:noProof/>
                <w:lang w:eastAsia="zh-CN"/>
              </w:rPr>
              <w:t>2</w:t>
            </w:r>
            <w:r>
              <w:rPr>
                <w:noProof/>
                <w:lang w:eastAsia="zh-CN"/>
              </w:rPr>
              <w:t>-</w:t>
            </w:r>
            <w:r w:rsidR="00166B97">
              <w:rPr>
                <w:noProof/>
                <w:lang w:eastAsia="zh-CN"/>
              </w:rPr>
              <w:t>02</w:t>
            </w:r>
          </w:p>
        </w:tc>
      </w:tr>
      <w:tr w:rsidR="00EA665B" w14:paraId="307FE645" w14:textId="77777777" w:rsidTr="00753FB8">
        <w:tc>
          <w:tcPr>
            <w:tcW w:w="1843" w:type="dxa"/>
            <w:tcBorders>
              <w:left w:val="single" w:sz="4" w:space="0" w:color="auto"/>
            </w:tcBorders>
          </w:tcPr>
          <w:p w14:paraId="61BD23E8" w14:textId="77777777" w:rsidR="00EA665B" w:rsidRDefault="00EA665B" w:rsidP="00371809">
            <w:pPr>
              <w:pStyle w:val="CRCoverPage"/>
              <w:spacing w:after="0"/>
              <w:rPr>
                <w:b/>
                <w:i/>
                <w:noProof/>
                <w:sz w:val="8"/>
                <w:szCs w:val="8"/>
              </w:rPr>
            </w:pPr>
          </w:p>
        </w:tc>
        <w:tc>
          <w:tcPr>
            <w:tcW w:w="1986" w:type="dxa"/>
            <w:gridSpan w:val="4"/>
          </w:tcPr>
          <w:p w14:paraId="3017774A" w14:textId="77777777" w:rsidR="00EA665B" w:rsidRDefault="00EA665B" w:rsidP="00371809">
            <w:pPr>
              <w:pStyle w:val="CRCoverPage"/>
              <w:spacing w:after="0"/>
              <w:rPr>
                <w:noProof/>
                <w:sz w:val="8"/>
                <w:szCs w:val="8"/>
              </w:rPr>
            </w:pPr>
          </w:p>
        </w:tc>
        <w:tc>
          <w:tcPr>
            <w:tcW w:w="2267" w:type="dxa"/>
            <w:gridSpan w:val="2"/>
          </w:tcPr>
          <w:p w14:paraId="0F481CF7" w14:textId="77777777" w:rsidR="00EA665B" w:rsidRDefault="00EA665B" w:rsidP="00371809">
            <w:pPr>
              <w:pStyle w:val="CRCoverPage"/>
              <w:spacing w:after="0"/>
              <w:rPr>
                <w:noProof/>
                <w:sz w:val="8"/>
                <w:szCs w:val="8"/>
              </w:rPr>
            </w:pPr>
          </w:p>
        </w:tc>
        <w:tc>
          <w:tcPr>
            <w:tcW w:w="1417" w:type="dxa"/>
            <w:gridSpan w:val="3"/>
          </w:tcPr>
          <w:p w14:paraId="5C8BE35B" w14:textId="77777777" w:rsidR="00EA665B" w:rsidRDefault="00EA665B" w:rsidP="00371809">
            <w:pPr>
              <w:pStyle w:val="CRCoverPage"/>
              <w:spacing w:after="0"/>
              <w:rPr>
                <w:noProof/>
                <w:sz w:val="8"/>
                <w:szCs w:val="8"/>
              </w:rPr>
            </w:pPr>
          </w:p>
        </w:tc>
        <w:tc>
          <w:tcPr>
            <w:tcW w:w="2127" w:type="dxa"/>
            <w:tcBorders>
              <w:right w:val="single" w:sz="4" w:space="0" w:color="auto"/>
            </w:tcBorders>
          </w:tcPr>
          <w:p w14:paraId="7D9DF9AA" w14:textId="77777777" w:rsidR="00EA665B" w:rsidRDefault="00EA665B" w:rsidP="00371809">
            <w:pPr>
              <w:pStyle w:val="CRCoverPage"/>
              <w:spacing w:after="0"/>
              <w:rPr>
                <w:noProof/>
                <w:sz w:val="8"/>
                <w:szCs w:val="8"/>
              </w:rPr>
            </w:pPr>
          </w:p>
        </w:tc>
      </w:tr>
      <w:tr w:rsidR="00EA665B" w14:paraId="798CD925" w14:textId="77777777" w:rsidTr="00753FB8">
        <w:trPr>
          <w:cantSplit/>
        </w:trPr>
        <w:tc>
          <w:tcPr>
            <w:tcW w:w="1843" w:type="dxa"/>
            <w:tcBorders>
              <w:left w:val="single" w:sz="4" w:space="0" w:color="auto"/>
            </w:tcBorders>
          </w:tcPr>
          <w:p w14:paraId="35B1B41E" w14:textId="77777777" w:rsidR="00EA665B" w:rsidRDefault="00EA665B" w:rsidP="00371809">
            <w:pPr>
              <w:pStyle w:val="CRCoverPage"/>
              <w:tabs>
                <w:tab w:val="right" w:pos="1759"/>
              </w:tabs>
              <w:spacing w:after="0"/>
              <w:rPr>
                <w:b/>
                <w:i/>
                <w:noProof/>
              </w:rPr>
            </w:pPr>
            <w:r>
              <w:rPr>
                <w:b/>
                <w:i/>
                <w:noProof/>
              </w:rPr>
              <w:t>Category:</w:t>
            </w:r>
          </w:p>
        </w:tc>
        <w:tc>
          <w:tcPr>
            <w:tcW w:w="851" w:type="dxa"/>
            <w:shd w:val="pct30" w:color="FFFF00" w:fill="auto"/>
          </w:tcPr>
          <w:p w14:paraId="7D57AE93" w14:textId="3F7DFA14" w:rsidR="00EA665B" w:rsidRPr="00457DEA" w:rsidRDefault="004735E3" w:rsidP="00371809">
            <w:pPr>
              <w:pStyle w:val="CRCoverPage"/>
              <w:spacing w:after="0"/>
              <w:ind w:left="100" w:right="-609"/>
              <w:rPr>
                <w:b/>
                <w:noProof/>
                <w:lang w:eastAsia="zh-CN"/>
              </w:rPr>
            </w:pPr>
            <w:r>
              <w:rPr>
                <w:rFonts w:hint="eastAsia"/>
                <w:b/>
                <w:lang w:eastAsia="zh-CN"/>
              </w:rPr>
              <w:t>B</w:t>
            </w:r>
          </w:p>
        </w:tc>
        <w:tc>
          <w:tcPr>
            <w:tcW w:w="3402" w:type="dxa"/>
            <w:gridSpan w:val="5"/>
            <w:tcBorders>
              <w:left w:val="nil"/>
            </w:tcBorders>
          </w:tcPr>
          <w:p w14:paraId="27D128C7" w14:textId="77777777" w:rsidR="00EA665B" w:rsidRDefault="00EA665B" w:rsidP="00371809">
            <w:pPr>
              <w:pStyle w:val="CRCoverPage"/>
              <w:spacing w:after="0"/>
              <w:rPr>
                <w:noProof/>
              </w:rPr>
            </w:pPr>
          </w:p>
        </w:tc>
        <w:tc>
          <w:tcPr>
            <w:tcW w:w="1417" w:type="dxa"/>
            <w:gridSpan w:val="3"/>
            <w:tcBorders>
              <w:left w:val="nil"/>
            </w:tcBorders>
          </w:tcPr>
          <w:p w14:paraId="1E161903" w14:textId="77777777" w:rsidR="00EA665B" w:rsidRDefault="00EA665B" w:rsidP="0037180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0CA3CD7" w14:textId="3F8CBD7E" w:rsidR="00EA665B" w:rsidRDefault="00EA665B" w:rsidP="00371809">
            <w:pPr>
              <w:pStyle w:val="CRCoverPage"/>
              <w:spacing w:after="0"/>
              <w:ind w:left="100"/>
              <w:rPr>
                <w:noProof/>
                <w:lang w:eastAsia="zh-CN"/>
              </w:rPr>
            </w:pPr>
            <w:r>
              <w:rPr>
                <w:i/>
                <w:noProof/>
                <w:sz w:val="18"/>
              </w:rPr>
              <w:t>Rel-1</w:t>
            </w:r>
            <w:r w:rsidR="0085366B">
              <w:rPr>
                <w:rFonts w:hint="eastAsia"/>
                <w:i/>
                <w:noProof/>
                <w:sz w:val="18"/>
                <w:lang w:eastAsia="zh-CN"/>
              </w:rPr>
              <w:t>7</w:t>
            </w:r>
          </w:p>
        </w:tc>
      </w:tr>
      <w:tr w:rsidR="0085366B" w14:paraId="11470C71" w14:textId="77777777" w:rsidTr="00753FB8">
        <w:tc>
          <w:tcPr>
            <w:tcW w:w="1843" w:type="dxa"/>
            <w:tcBorders>
              <w:left w:val="single" w:sz="4" w:space="0" w:color="auto"/>
              <w:bottom w:val="single" w:sz="4" w:space="0" w:color="auto"/>
            </w:tcBorders>
          </w:tcPr>
          <w:p w14:paraId="2B7366DD" w14:textId="77777777" w:rsidR="0085366B" w:rsidRDefault="0085366B" w:rsidP="00371809">
            <w:pPr>
              <w:pStyle w:val="CRCoverPage"/>
              <w:spacing w:after="0"/>
              <w:rPr>
                <w:b/>
                <w:i/>
                <w:noProof/>
              </w:rPr>
            </w:pPr>
          </w:p>
        </w:tc>
        <w:tc>
          <w:tcPr>
            <w:tcW w:w="4677" w:type="dxa"/>
            <w:gridSpan w:val="8"/>
            <w:tcBorders>
              <w:bottom w:val="single" w:sz="4" w:space="0" w:color="auto"/>
            </w:tcBorders>
          </w:tcPr>
          <w:p w14:paraId="053E0108" w14:textId="77777777" w:rsidR="0085366B" w:rsidRDefault="0085366B" w:rsidP="0037180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6BA5418" w14:textId="77777777" w:rsidR="0085366B" w:rsidRDefault="0085366B" w:rsidP="00371809">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538DB70" w14:textId="109E7B73" w:rsidR="0085366B" w:rsidRPr="007C2097" w:rsidRDefault="0085366B" w:rsidP="0085366B">
            <w:pPr>
              <w:pStyle w:val="CRCoverPage"/>
              <w:tabs>
                <w:tab w:val="left" w:pos="950"/>
              </w:tabs>
              <w:spacing w:after="0"/>
              <w:ind w:leftChars="100" w:left="200"/>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EA665B" w14:paraId="10F89705" w14:textId="77777777" w:rsidTr="00753FB8">
        <w:tc>
          <w:tcPr>
            <w:tcW w:w="1843" w:type="dxa"/>
          </w:tcPr>
          <w:p w14:paraId="6DB4F9BB" w14:textId="77777777" w:rsidR="00EA665B" w:rsidRDefault="00EA665B" w:rsidP="00371809">
            <w:pPr>
              <w:pStyle w:val="CRCoverPage"/>
              <w:spacing w:after="0"/>
              <w:rPr>
                <w:b/>
                <w:i/>
                <w:noProof/>
                <w:sz w:val="8"/>
                <w:szCs w:val="8"/>
              </w:rPr>
            </w:pPr>
          </w:p>
        </w:tc>
        <w:tc>
          <w:tcPr>
            <w:tcW w:w="7797" w:type="dxa"/>
            <w:gridSpan w:val="10"/>
          </w:tcPr>
          <w:p w14:paraId="52DD5AFE" w14:textId="77777777" w:rsidR="00EA665B" w:rsidRDefault="00EA665B" w:rsidP="00371809">
            <w:pPr>
              <w:pStyle w:val="CRCoverPage"/>
              <w:spacing w:after="0"/>
              <w:rPr>
                <w:noProof/>
                <w:sz w:val="8"/>
                <w:szCs w:val="8"/>
              </w:rPr>
            </w:pPr>
          </w:p>
        </w:tc>
      </w:tr>
      <w:tr w:rsidR="00EA665B" w14:paraId="0CA0A262" w14:textId="77777777" w:rsidTr="00753FB8">
        <w:tc>
          <w:tcPr>
            <w:tcW w:w="2694" w:type="dxa"/>
            <w:gridSpan w:val="2"/>
            <w:tcBorders>
              <w:top w:val="single" w:sz="4" w:space="0" w:color="auto"/>
              <w:left w:val="single" w:sz="4" w:space="0" w:color="auto"/>
            </w:tcBorders>
          </w:tcPr>
          <w:p w14:paraId="2BC65F01" w14:textId="77777777" w:rsidR="00EA665B" w:rsidRDefault="00EA665B" w:rsidP="0037180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tbl>
            <w:tblPr>
              <w:tblW w:w="5000" w:type="pct"/>
              <w:tblCellMar>
                <w:left w:w="42" w:type="dxa"/>
                <w:right w:w="42" w:type="dxa"/>
              </w:tblCellMar>
              <w:tblLook w:val="04A0" w:firstRow="1" w:lastRow="0" w:firstColumn="1" w:lastColumn="0" w:noHBand="0" w:noVBand="1"/>
            </w:tblPr>
            <w:tblGrid>
              <w:gridCol w:w="6857"/>
            </w:tblGrid>
            <w:tr w:rsidR="00753FB8" w:rsidRPr="00597C55" w14:paraId="66E091BA" w14:textId="77777777" w:rsidTr="00753FB8">
              <w:tc>
                <w:tcPr>
                  <w:tcW w:w="5000" w:type="pct"/>
                  <w:tcBorders>
                    <w:top w:val="single" w:sz="4" w:space="0" w:color="auto"/>
                    <w:left w:val="nil"/>
                    <w:bottom w:val="nil"/>
                    <w:right w:val="single" w:sz="4" w:space="0" w:color="auto"/>
                  </w:tcBorders>
                  <w:shd w:val="pct30" w:color="FFFF00" w:fill="auto"/>
                  <w:hideMark/>
                </w:tcPr>
                <w:p w14:paraId="2C12C371" w14:textId="5D082A71" w:rsidR="00753FB8" w:rsidRPr="00753FB8" w:rsidRDefault="00E24E45" w:rsidP="00E24E45">
                  <w:pPr>
                    <w:pStyle w:val="CRCoverPage"/>
                    <w:spacing w:afterLines="50"/>
                    <w:rPr>
                      <w:sz w:val="21"/>
                      <w:szCs w:val="22"/>
                      <w:lang w:eastAsia="zh-CN"/>
                    </w:rPr>
                  </w:pPr>
                  <w:r>
                    <w:rPr>
                      <w:sz w:val="21"/>
                      <w:szCs w:val="22"/>
                      <w:lang w:eastAsia="zh-CN"/>
                    </w:rPr>
                    <w:t xml:space="preserve">With the </w:t>
                  </w:r>
                  <w:r>
                    <w:rPr>
                      <w:rFonts w:hint="eastAsia"/>
                      <w:sz w:val="21"/>
                      <w:szCs w:val="22"/>
                      <w:lang w:eastAsia="zh-CN"/>
                    </w:rPr>
                    <w:t>assumption</w:t>
                  </w:r>
                  <w:r>
                    <w:rPr>
                      <w:sz w:val="21"/>
                      <w:szCs w:val="22"/>
                      <w:lang w:eastAsia="zh-CN"/>
                    </w:rPr>
                    <w:t xml:space="preserve"> </w:t>
                  </w:r>
                  <w:r>
                    <w:rPr>
                      <w:rFonts w:hint="eastAsia"/>
                      <w:sz w:val="21"/>
                      <w:szCs w:val="22"/>
                      <w:lang w:eastAsia="zh-CN"/>
                    </w:rPr>
                    <w:t>with</w:t>
                  </w:r>
                  <w:r w:rsidRPr="00E24E45">
                    <w:rPr>
                      <w:sz w:val="21"/>
                      <w:szCs w:val="22"/>
                      <w:lang w:eastAsia="zh-CN"/>
                    </w:rPr>
                    <w:t xml:space="preserve"> analytics ID=mobility analytics</w:t>
                  </w:r>
                  <w:r>
                    <w:rPr>
                      <w:sz w:val="21"/>
                      <w:szCs w:val="22"/>
                      <w:lang w:eastAsia="zh-CN"/>
                    </w:rPr>
                    <w:t xml:space="preserve"> as concluded in clause </w:t>
                  </w:r>
                  <w:r w:rsidRPr="00E24E45">
                    <w:rPr>
                      <w:sz w:val="21"/>
                      <w:szCs w:val="22"/>
                      <w:lang w:eastAsia="zh-CN"/>
                    </w:rPr>
                    <w:t>8.2.3</w:t>
                  </w:r>
                  <w:r>
                    <w:rPr>
                      <w:sz w:val="21"/>
                      <w:szCs w:val="22"/>
                      <w:lang w:eastAsia="zh-CN"/>
                    </w:rPr>
                    <w:t xml:space="preserve"> in </w:t>
                  </w:r>
                  <w:r>
                    <w:rPr>
                      <w:rFonts w:hint="eastAsia"/>
                      <w:sz w:val="21"/>
                      <w:szCs w:val="22"/>
                      <w:lang w:eastAsia="zh-CN"/>
                    </w:rPr>
                    <w:t>TS 23.</w:t>
                  </w:r>
                  <w:r>
                    <w:rPr>
                      <w:sz w:val="21"/>
                      <w:szCs w:val="22"/>
                      <w:lang w:eastAsia="zh-CN"/>
                    </w:rPr>
                    <w:t xml:space="preserve">288, the procedure for </w:t>
                  </w:r>
                  <w:r w:rsidRPr="00E24E45">
                    <w:rPr>
                      <w:sz w:val="21"/>
                      <w:szCs w:val="22"/>
                      <w:lang w:eastAsia="zh-CN"/>
                    </w:rPr>
                    <w:t xml:space="preserve">exposing UE mobility analytics for multiple NWDAFs case needs to be defined in </w:t>
                  </w:r>
                  <w:r w:rsidR="00B226E6">
                    <w:rPr>
                      <w:rFonts w:hint="eastAsia"/>
                      <w:sz w:val="21"/>
                      <w:szCs w:val="22"/>
                      <w:lang w:eastAsia="zh-CN"/>
                    </w:rPr>
                    <w:t>TS 23.</w:t>
                  </w:r>
                  <w:r>
                    <w:rPr>
                      <w:sz w:val="21"/>
                      <w:szCs w:val="22"/>
                      <w:lang w:eastAsia="zh-CN"/>
                    </w:rPr>
                    <w:t>288</w:t>
                  </w:r>
                  <w:r w:rsidR="00B226E6">
                    <w:rPr>
                      <w:rFonts w:hint="eastAsia"/>
                      <w:sz w:val="21"/>
                      <w:szCs w:val="22"/>
                      <w:lang w:eastAsia="zh-CN"/>
                    </w:rPr>
                    <w:t>.</w:t>
                  </w:r>
                </w:p>
              </w:tc>
            </w:tr>
            <w:tr w:rsidR="00597C55" w:rsidRPr="00597C55" w14:paraId="41019531" w14:textId="77777777" w:rsidTr="00E24E45">
              <w:trPr>
                <w:trHeight w:val="57"/>
              </w:trPr>
              <w:tc>
                <w:tcPr>
                  <w:tcW w:w="5000" w:type="pct"/>
                  <w:tcBorders>
                    <w:top w:val="nil"/>
                    <w:left w:val="nil"/>
                    <w:bottom w:val="nil"/>
                    <w:right w:val="single" w:sz="4" w:space="0" w:color="auto"/>
                  </w:tcBorders>
                </w:tcPr>
                <w:p w14:paraId="5D41D126" w14:textId="77777777" w:rsidR="00597C55" w:rsidRDefault="00597C55" w:rsidP="00597C55">
                  <w:pPr>
                    <w:spacing w:after="0"/>
                    <w:rPr>
                      <w:rFonts w:ascii="Arial" w:hAnsi="Arial"/>
                      <w:noProof/>
                      <w:sz w:val="8"/>
                      <w:szCs w:val="8"/>
                    </w:rPr>
                  </w:pPr>
                </w:p>
              </w:tc>
            </w:tr>
          </w:tbl>
          <w:p w14:paraId="74376813" w14:textId="77777777" w:rsidR="00EA665B" w:rsidRDefault="00EA665B" w:rsidP="00371809">
            <w:pPr>
              <w:pStyle w:val="CRCoverPage"/>
              <w:spacing w:after="0"/>
              <w:ind w:left="100"/>
              <w:rPr>
                <w:noProof/>
              </w:rPr>
            </w:pPr>
          </w:p>
        </w:tc>
      </w:tr>
      <w:tr w:rsidR="00EA665B" w14:paraId="587FCC93" w14:textId="77777777" w:rsidTr="00753FB8">
        <w:tc>
          <w:tcPr>
            <w:tcW w:w="2694" w:type="dxa"/>
            <w:gridSpan w:val="2"/>
            <w:tcBorders>
              <w:left w:val="single" w:sz="4" w:space="0" w:color="auto"/>
            </w:tcBorders>
          </w:tcPr>
          <w:p w14:paraId="09823849" w14:textId="77777777" w:rsidR="00EA665B" w:rsidRDefault="00EA665B" w:rsidP="00371809">
            <w:pPr>
              <w:pStyle w:val="CRCoverPage"/>
              <w:spacing w:after="0"/>
              <w:rPr>
                <w:b/>
                <w:i/>
                <w:noProof/>
                <w:sz w:val="8"/>
                <w:szCs w:val="8"/>
              </w:rPr>
            </w:pPr>
          </w:p>
        </w:tc>
        <w:tc>
          <w:tcPr>
            <w:tcW w:w="6946" w:type="dxa"/>
            <w:gridSpan w:val="9"/>
            <w:tcBorders>
              <w:right w:val="single" w:sz="4" w:space="0" w:color="auto"/>
            </w:tcBorders>
          </w:tcPr>
          <w:p w14:paraId="63B60236" w14:textId="77777777" w:rsidR="00EA665B" w:rsidRDefault="00EA665B" w:rsidP="00371809">
            <w:pPr>
              <w:pStyle w:val="CRCoverPage"/>
              <w:spacing w:after="0"/>
              <w:rPr>
                <w:noProof/>
                <w:sz w:val="8"/>
                <w:szCs w:val="8"/>
              </w:rPr>
            </w:pPr>
          </w:p>
        </w:tc>
      </w:tr>
      <w:tr w:rsidR="00EA665B" w14:paraId="4DD07682" w14:textId="77777777" w:rsidTr="00753FB8">
        <w:tc>
          <w:tcPr>
            <w:tcW w:w="2694" w:type="dxa"/>
            <w:gridSpan w:val="2"/>
            <w:tcBorders>
              <w:left w:val="single" w:sz="4" w:space="0" w:color="auto"/>
            </w:tcBorders>
          </w:tcPr>
          <w:p w14:paraId="39D80004" w14:textId="77777777" w:rsidR="00EA665B" w:rsidRDefault="00EA665B" w:rsidP="0037180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E856069" w14:textId="4C04AFEC" w:rsidR="00E62048" w:rsidRPr="002A32D0" w:rsidRDefault="00166B97" w:rsidP="00166B97">
            <w:pPr>
              <w:pStyle w:val="CRCoverPage"/>
              <w:spacing w:after="0"/>
              <w:rPr>
                <w:noProof/>
              </w:rPr>
            </w:pPr>
            <w:r>
              <w:rPr>
                <w:noProof/>
              </w:rPr>
              <w:t xml:space="preserve">Define </w:t>
            </w:r>
            <w:r>
              <w:rPr>
                <w:sz w:val="21"/>
                <w:szCs w:val="22"/>
                <w:lang w:eastAsia="zh-CN"/>
              </w:rPr>
              <w:t xml:space="preserve">the procedure for </w:t>
            </w:r>
            <w:r w:rsidRPr="00E24E45">
              <w:rPr>
                <w:sz w:val="21"/>
                <w:szCs w:val="22"/>
                <w:lang w:eastAsia="zh-CN"/>
              </w:rPr>
              <w:t>exposing UE mobility analytics for multiple NWDAFs case</w:t>
            </w:r>
            <w:r w:rsidR="00EF53B2">
              <w:rPr>
                <w:sz w:val="21"/>
                <w:szCs w:val="22"/>
                <w:lang w:eastAsia="zh-CN"/>
              </w:rPr>
              <w:t>.</w:t>
            </w:r>
          </w:p>
        </w:tc>
      </w:tr>
      <w:tr w:rsidR="00EA665B" w14:paraId="5D369AF1" w14:textId="77777777" w:rsidTr="00753FB8">
        <w:tc>
          <w:tcPr>
            <w:tcW w:w="2694" w:type="dxa"/>
            <w:gridSpan w:val="2"/>
            <w:tcBorders>
              <w:left w:val="single" w:sz="4" w:space="0" w:color="auto"/>
            </w:tcBorders>
          </w:tcPr>
          <w:p w14:paraId="515F3550" w14:textId="71DF9D18" w:rsidR="00EA665B" w:rsidRDefault="00EA665B" w:rsidP="00371809">
            <w:pPr>
              <w:pStyle w:val="CRCoverPage"/>
              <w:spacing w:after="0"/>
              <w:rPr>
                <w:b/>
                <w:i/>
                <w:noProof/>
                <w:sz w:val="8"/>
                <w:szCs w:val="8"/>
              </w:rPr>
            </w:pPr>
          </w:p>
        </w:tc>
        <w:tc>
          <w:tcPr>
            <w:tcW w:w="6946" w:type="dxa"/>
            <w:gridSpan w:val="9"/>
            <w:tcBorders>
              <w:right w:val="single" w:sz="4" w:space="0" w:color="auto"/>
            </w:tcBorders>
          </w:tcPr>
          <w:p w14:paraId="4C8D20F8" w14:textId="77777777" w:rsidR="00EA665B" w:rsidRDefault="00EA665B" w:rsidP="00371809">
            <w:pPr>
              <w:pStyle w:val="CRCoverPage"/>
              <w:spacing w:after="0"/>
              <w:rPr>
                <w:noProof/>
                <w:sz w:val="8"/>
                <w:szCs w:val="8"/>
              </w:rPr>
            </w:pPr>
          </w:p>
        </w:tc>
      </w:tr>
      <w:tr w:rsidR="00EA665B" w14:paraId="1E888EF0" w14:textId="77777777" w:rsidTr="00753FB8">
        <w:tc>
          <w:tcPr>
            <w:tcW w:w="2694" w:type="dxa"/>
            <w:gridSpan w:val="2"/>
            <w:tcBorders>
              <w:left w:val="single" w:sz="4" w:space="0" w:color="auto"/>
              <w:bottom w:val="single" w:sz="4" w:space="0" w:color="auto"/>
            </w:tcBorders>
          </w:tcPr>
          <w:p w14:paraId="12E2E905" w14:textId="77777777" w:rsidR="00EA665B" w:rsidRDefault="00EA665B" w:rsidP="0037180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61213A6" w14:textId="7BC8F22E" w:rsidR="00607B8B" w:rsidRPr="002A32D0" w:rsidRDefault="00166B97" w:rsidP="00793349">
            <w:pPr>
              <w:pStyle w:val="CRCoverPage"/>
              <w:spacing w:after="0"/>
              <w:rPr>
                <w:noProof/>
                <w:lang w:eastAsia="zh-CN"/>
              </w:rPr>
            </w:pPr>
            <w:r>
              <w:rPr>
                <w:noProof/>
              </w:rPr>
              <w:t xml:space="preserve">Lack </w:t>
            </w:r>
            <w:r>
              <w:rPr>
                <w:sz w:val="21"/>
                <w:szCs w:val="22"/>
                <w:lang w:eastAsia="zh-CN"/>
              </w:rPr>
              <w:t xml:space="preserve">the procedure for </w:t>
            </w:r>
            <w:r w:rsidRPr="00E24E45">
              <w:rPr>
                <w:sz w:val="21"/>
                <w:szCs w:val="22"/>
                <w:lang w:eastAsia="zh-CN"/>
              </w:rPr>
              <w:t>exposing UE mobility analytics for multiple NWDAFs case</w:t>
            </w:r>
            <w:r>
              <w:rPr>
                <w:sz w:val="21"/>
                <w:szCs w:val="22"/>
                <w:lang w:eastAsia="zh-CN"/>
              </w:rPr>
              <w:t>.</w:t>
            </w:r>
          </w:p>
        </w:tc>
      </w:tr>
      <w:tr w:rsidR="00EA665B" w14:paraId="18CC2834" w14:textId="77777777" w:rsidTr="00753FB8">
        <w:tc>
          <w:tcPr>
            <w:tcW w:w="2694" w:type="dxa"/>
            <w:gridSpan w:val="2"/>
          </w:tcPr>
          <w:p w14:paraId="77E05989" w14:textId="5A8395F1" w:rsidR="00EA665B" w:rsidRDefault="00EA665B" w:rsidP="00371809">
            <w:pPr>
              <w:pStyle w:val="CRCoverPage"/>
              <w:spacing w:after="0"/>
              <w:rPr>
                <w:b/>
                <w:i/>
                <w:noProof/>
                <w:sz w:val="8"/>
                <w:szCs w:val="8"/>
              </w:rPr>
            </w:pPr>
          </w:p>
        </w:tc>
        <w:tc>
          <w:tcPr>
            <w:tcW w:w="6946" w:type="dxa"/>
            <w:gridSpan w:val="9"/>
          </w:tcPr>
          <w:p w14:paraId="74D7E07E" w14:textId="77777777" w:rsidR="00EA665B" w:rsidRDefault="00EA665B" w:rsidP="00371809">
            <w:pPr>
              <w:pStyle w:val="CRCoverPage"/>
              <w:spacing w:after="0"/>
              <w:rPr>
                <w:noProof/>
                <w:sz w:val="8"/>
                <w:szCs w:val="8"/>
              </w:rPr>
            </w:pPr>
          </w:p>
        </w:tc>
      </w:tr>
      <w:tr w:rsidR="00EA665B" w14:paraId="7E7E79C5" w14:textId="77777777" w:rsidTr="00753FB8">
        <w:tc>
          <w:tcPr>
            <w:tcW w:w="2694" w:type="dxa"/>
            <w:gridSpan w:val="2"/>
            <w:tcBorders>
              <w:top w:val="single" w:sz="4" w:space="0" w:color="auto"/>
              <w:left w:val="single" w:sz="4" w:space="0" w:color="auto"/>
            </w:tcBorders>
          </w:tcPr>
          <w:p w14:paraId="6B2F120E" w14:textId="77777777" w:rsidR="00EA665B" w:rsidRDefault="00EA665B" w:rsidP="0037180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7D481A6" w14:textId="793B0D30" w:rsidR="00EA665B" w:rsidRDefault="00287774" w:rsidP="00287774">
            <w:pPr>
              <w:pStyle w:val="CRCoverPage"/>
              <w:spacing w:after="0"/>
              <w:ind w:left="100"/>
              <w:rPr>
                <w:noProof/>
                <w:lang w:eastAsia="zh-CN"/>
              </w:rPr>
            </w:pPr>
            <w:r>
              <w:rPr>
                <w:noProof/>
                <w:lang w:eastAsia="zh-CN"/>
              </w:rPr>
              <w:t xml:space="preserve">6.1.3, </w:t>
            </w:r>
            <w:r w:rsidR="00CC7338" w:rsidRPr="00777B0F">
              <w:rPr>
                <w:noProof/>
                <w:lang w:eastAsia="zh-CN"/>
              </w:rPr>
              <w:t>6.7.2.</w:t>
            </w:r>
            <w:r>
              <w:rPr>
                <w:noProof/>
                <w:lang w:eastAsia="zh-CN"/>
              </w:rPr>
              <w:t>1, 6.7.2.4</w:t>
            </w:r>
          </w:p>
        </w:tc>
      </w:tr>
      <w:tr w:rsidR="00EA665B" w14:paraId="77650794" w14:textId="77777777" w:rsidTr="00753FB8">
        <w:tc>
          <w:tcPr>
            <w:tcW w:w="2694" w:type="dxa"/>
            <w:gridSpan w:val="2"/>
            <w:tcBorders>
              <w:left w:val="single" w:sz="4" w:space="0" w:color="auto"/>
            </w:tcBorders>
          </w:tcPr>
          <w:p w14:paraId="55126ACF" w14:textId="77777777" w:rsidR="00EA665B" w:rsidRDefault="00EA665B" w:rsidP="00371809">
            <w:pPr>
              <w:pStyle w:val="CRCoverPage"/>
              <w:spacing w:after="0"/>
              <w:rPr>
                <w:b/>
                <w:i/>
                <w:noProof/>
                <w:sz w:val="8"/>
                <w:szCs w:val="8"/>
              </w:rPr>
            </w:pPr>
          </w:p>
        </w:tc>
        <w:tc>
          <w:tcPr>
            <w:tcW w:w="6946" w:type="dxa"/>
            <w:gridSpan w:val="9"/>
            <w:tcBorders>
              <w:right w:val="single" w:sz="4" w:space="0" w:color="auto"/>
            </w:tcBorders>
          </w:tcPr>
          <w:p w14:paraId="3E9864EF" w14:textId="77777777" w:rsidR="00EA665B" w:rsidRDefault="00EA665B" w:rsidP="00371809">
            <w:pPr>
              <w:pStyle w:val="CRCoverPage"/>
              <w:spacing w:after="0"/>
              <w:rPr>
                <w:noProof/>
                <w:sz w:val="8"/>
                <w:szCs w:val="8"/>
              </w:rPr>
            </w:pPr>
          </w:p>
        </w:tc>
      </w:tr>
      <w:tr w:rsidR="00EA665B" w14:paraId="6A7E80CC" w14:textId="77777777" w:rsidTr="00753FB8">
        <w:tc>
          <w:tcPr>
            <w:tcW w:w="2694" w:type="dxa"/>
            <w:gridSpan w:val="2"/>
            <w:tcBorders>
              <w:left w:val="single" w:sz="4" w:space="0" w:color="auto"/>
            </w:tcBorders>
          </w:tcPr>
          <w:p w14:paraId="79E0A209" w14:textId="77777777" w:rsidR="00EA665B" w:rsidRDefault="00EA665B" w:rsidP="0037180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B53B6A" w14:textId="77777777" w:rsidR="00EA665B" w:rsidRDefault="00EA665B" w:rsidP="0037180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8B52CFE" w14:textId="77777777" w:rsidR="00EA665B" w:rsidRDefault="00EA665B" w:rsidP="00371809">
            <w:pPr>
              <w:pStyle w:val="CRCoverPage"/>
              <w:spacing w:after="0"/>
              <w:jc w:val="center"/>
              <w:rPr>
                <w:b/>
                <w:caps/>
                <w:noProof/>
              </w:rPr>
            </w:pPr>
            <w:r>
              <w:rPr>
                <w:b/>
                <w:caps/>
                <w:noProof/>
              </w:rPr>
              <w:t>N</w:t>
            </w:r>
          </w:p>
        </w:tc>
        <w:tc>
          <w:tcPr>
            <w:tcW w:w="2977" w:type="dxa"/>
            <w:gridSpan w:val="4"/>
          </w:tcPr>
          <w:p w14:paraId="598C0428" w14:textId="77777777" w:rsidR="00EA665B" w:rsidRDefault="00EA665B" w:rsidP="0037180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B886458" w14:textId="77777777" w:rsidR="00EA665B" w:rsidRDefault="00EA665B" w:rsidP="00371809">
            <w:pPr>
              <w:pStyle w:val="CRCoverPage"/>
              <w:spacing w:after="0"/>
              <w:ind w:left="99"/>
              <w:rPr>
                <w:noProof/>
              </w:rPr>
            </w:pPr>
          </w:p>
        </w:tc>
      </w:tr>
      <w:tr w:rsidR="00EA665B" w14:paraId="74DAD94B" w14:textId="77777777" w:rsidTr="00753FB8">
        <w:tc>
          <w:tcPr>
            <w:tcW w:w="2694" w:type="dxa"/>
            <w:gridSpan w:val="2"/>
            <w:tcBorders>
              <w:left w:val="single" w:sz="4" w:space="0" w:color="auto"/>
            </w:tcBorders>
          </w:tcPr>
          <w:p w14:paraId="122003A1" w14:textId="77777777" w:rsidR="00EA665B" w:rsidRDefault="00EA665B" w:rsidP="0037180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137F214" w14:textId="77777777" w:rsidR="00EA665B" w:rsidRDefault="00EA665B"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4EEB1F" w14:textId="77777777" w:rsidR="00EA665B" w:rsidRDefault="00EA665B" w:rsidP="00371809">
            <w:pPr>
              <w:pStyle w:val="CRCoverPage"/>
              <w:spacing w:after="0"/>
              <w:jc w:val="center"/>
              <w:rPr>
                <w:b/>
                <w:caps/>
                <w:noProof/>
              </w:rPr>
            </w:pPr>
            <w:r>
              <w:rPr>
                <w:b/>
                <w:caps/>
                <w:noProof/>
              </w:rPr>
              <w:t>X</w:t>
            </w:r>
          </w:p>
        </w:tc>
        <w:tc>
          <w:tcPr>
            <w:tcW w:w="2977" w:type="dxa"/>
            <w:gridSpan w:val="4"/>
          </w:tcPr>
          <w:p w14:paraId="109EAF80" w14:textId="77777777" w:rsidR="00EA665B" w:rsidRDefault="00EA665B" w:rsidP="0037180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2BF6D8F" w14:textId="77777777" w:rsidR="00EA665B" w:rsidRDefault="00EA665B" w:rsidP="00371809">
            <w:pPr>
              <w:pStyle w:val="CRCoverPage"/>
              <w:spacing w:after="0"/>
              <w:ind w:left="99"/>
              <w:rPr>
                <w:noProof/>
              </w:rPr>
            </w:pPr>
          </w:p>
        </w:tc>
      </w:tr>
      <w:tr w:rsidR="00EA665B" w14:paraId="25EFBB44" w14:textId="77777777" w:rsidTr="00753FB8">
        <w:tc>
          <w:tcPr>
            <w:tcW w:w="2694" w:type="dxa"/>
            <w:gridSpan w:val="2"/>
            <w:tcBorders>
              <w:left w:val="single" w:sz="4" w:space="0" w:color="auto"/>
            </w:tcBorders>
          </w:tcPr>
          <w:p w14:paraId="0ACF03FE" w14:textId="77777777" w:rsidR="00EA665B" w:rsidRDefault="00EA665B" w:rsidP="0037180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2D8D08F" w14:textId="77777777" w:rsidR="00EA665B" w:rsidRDefault="00EA665B"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C5DB03" w14:textId="77777777" w:rsidR="00EA665B" w:rsidRDefault="00EA665B" w:rsidP="00371809">
            <w:pPr>
              <w:pStyle w:val="CRCoverPage"/>
              <w:spacing w:after="0"/>
              <w:jc w:val="center"/>
              <w:rPr>
                <w:b/>
                <w:caps/>
                <w:noProof/>
              </w:rPr>
            </w:pPr>
            <w:r>
              <w:rPr>
                <w:b/>
                <w:caps/>
                <w:noProof/>
              </w:rPr>
              <w:t>X</w:t>
            </w:r>
          </w:p>
        </w:tc>
        <w:tc>
          <w:tcPr>
            <w:tcW w:w="2977" w:type="dxa"/>
            <w:gridSpan w:val="4"/>
          </w:tcPr>
          <w:p w14:paraId="4B6FCC7E" w14:textId="77777777" w:rsidR="00EA665B" w:rsidRDefault="00EA665B" w:rsidP="0037180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04E5C7" w14:textId="77777777" w:rsidR="00EA665B" w:rsidRDefault="00EA665B" w:rsidP="00371809">
            <w:pPr>
              <w:pStyle w:val="CRCoverPage"/>
              <w:spacing w:after="0"/>
              <w:ind w:left="99"/>
              <w:rPr>
                <w:noProof/>
              </w:rPr>
            </w:pPr>
          </w:p>
        </w:tc>
      </w:tr>
      <w:tr w:rsidR="00EA665B" w14:paraId="713E566A" w14:textId="77777777" w:rsidTr="00753FB8">
        <w:tc>
          <w:tcPr>
            <w:tcW w:w="2694" w:type="dxa"/>
            <w:gridSpan w:val="2"/>
            <w:tcBorders>
              <w:left w:val="single" w:sz="4" w:space="0" w:color="auto"/>
            </w:tcBorders>
          </w:tcPr>
          <w:p w14:paraId="78EFED7A" w14:textId="77777777" w:rsidR="00EA665B" w:rsidRDefault="00EA665B" w:rsidP="0037180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7764FFE" w14:textId="77777777" w:rsidR="00EA665B" w:rsidRDefault="00EA665B"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E781B1" w14:textId="77777777" w:rsidR="00EA665B" w:rsidRDefault="00EA665B" w:rsidP="00371809">
            <w:pPr>
              <w:pStyle w:val="CRCoverPage"/>
              <w:spacing w:after="0"/>
              <w:jc w:val="center"/>
              <w:rPr>
                <w:b/>
                <w:caps/>
                <w:noProof/>
              </w:rPr>
            </w:pPr>
            <w:r>
              <w:rPr>
                <w:b/>
                <w:caps/>
                <w:noProof/>
              </w:rPr>
              <w:t>X</w:t>
            </w:r>
          </w:p>
        </w:tc>
        <w:tc>
          <w:tcPr>
            <w:tcW w:w="2977" w:type="dxa"/>
            <w:gridSpan w:val="4"/>
          </w:tcPr>
          <w:p w14:paraId="4C67228A" w14:textId="77777777" w:rsidR="00EA665B" w:rsidRDefault="00EA665B" w:rsidP="0037180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A4EDAA" w14:textId="77777777" w:rsidR="00EA665B" w:rsidRDefault="00EA665B" w:rsidP="00371809">
            <w:pPr>
              <w:pStyle w:val="CRCoverPage"/>
              <w:spacing w:after="0"/>
              <w:ind w:left="99"/>
              <w:rPr>
                <w:noProof/>
              </w:rPr>
            </w:pPr>
          </w:p>
        </w:tc>
      </w:tr>
      <w:tr w:rsidR="00EA665B" w14:paraId="2F20E663" w14:textId="77777777" w:rsidTr="00753FB8">
        <w:tc>
          <w:tcPr>
            <w:tcW w:w="2694" w:type="dxa"/>
            <w:gridSpan w:val="2"/>
            <w:tcBorders>
              <w:left w:val="single" w:sz="4" w:space="0" w:color="auto"/>
            </w:tcBorders>
          </w:tcPr>
          <w:p w14:paraId="7F862188" w14:textId="77777777" w:rsidR="00EA665B" w:rsidRDefault="00EA665B" w:rsidP="00371809">
            <w:pPr>
              <w:pStyle w:val="CRCoverPage"/>
              <w:spacing w:after="0"/>
              <w:rPr>
                <w:b/>
                <w:i/>
                <w:noProof/>
              </w:rPr>
            </w:pPr>
          </w:p>
        </w:tc>
        <w:tc>
          <w:tcPr>
            <w:tcW w:w="6946" w:type="dxa"/>
            <w:gridSpan w:val="9"/>
            <w:tcBorders>
              <w:right w:val="single" w:sz="4" w:space="0" w:color="auto"/>
            </w:tcBorders>
          </w:tcPr>
          <w:p w14:paraId="57C15684" w14:textId="77777777" w:rsidR="00EA665B" w:rsidRDefault="00EA665B" w:rsidP="00371809">
            <w:pPr>
              <w:pStyle w:val="CRCoverPage"/>
              <w:spacing w:after="0"/>
              <w:rPr>
                <w:noProof/>
              </w:rPr>
            </w:pPr>
          </w:p>
        </w:tc>
      </w:tr>
      <w:tr w:rsidR="00EA665B" w14:paraId="0B34C469" w14:textId="77777777" w:rsidTr="00753FB8">
        <w:tc>
          <w:tcPr>
            <w:tcW w:w="2694" w:type="dxa"/>
            <w:gridSpan w:val="2"/>
            <w:tcBorders>
              <w:left w:val="single" w:sz="4" w:space="0" w:color="auto"/>
              <w:bottom w:val="single" w:sz="4" w:space="0" w:color="auto"/>
            </w:tcBorders>
          </w:tcPr>
          <w:p w14:paraId="1C33350A" w14:textId="77777777" w:rsidR="00EA665B" w:rsidRDefault="00EA665B" w:rsidP="0037180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38688A3" w14:textId="77777777" w:rsidR="00EA665B" w:rsidRDefault="00EA665B" w:rsidP="00371809">
            <w:pPr>
              <w:pStyle w:val="CRCoverPage"/>
              <w:spacing w:after="0"/>
              <w:ind w:left="100"/>
              <w:rPr>
                <w:noProof/>
              </w:rPr>
            </w:pPr>
          </w:p>
        </w:tc>
      </w:tr>
      <w:tr w:rsidR="00EA665B" w:rsidRPr="008863B9" w14:paraId="5376E0AA" w14:textId="77777777" w:rsidTr="00753FB8">
        <w:tc>
          <w:tcPr>
            <w:tcW w:w="2694" w:type="dxa"/>
            <w:gridSpan w:val="2"/>
            <w:tcBorders>
              <w:top w:val="single" w:sz="4" w:space="0" w:color="auto"/>
              <w:bottom w:val="single" w:sz="4" w:space="0" w:color="auto"/>
            </w:tcBorders>
          </w:tcPr>
          <w:p w14:paraId="025FB8E7" w14:textId="77777777" w:rsidR="00EA665B" w:rsidRPr="008863B9" w:rsidRDefault="00EA665B" w:rsidP="0037180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D4537B5" w14:textId="77777777" w:rsidR="00EA665B" w:rsidRPr="008863B9" w:rsidRDefault="00EA665B" w:rsidP="00371809">
            <w:pPr>
              <w:pStyle w:val="CRCoverPage"/>
              <w:spacing w:after="0"/>
              <w:ind w:left="100"/>
              <w:rPr>
                <w:noProof/>
                <w:sz w:val="8"/>
                <w:szCs w:val="8"/>
              </w:rPr>
            </w:pPr>
          </w:p>
        </w:tc>
      </w:tr>
      <w:tr w:rsidR="00EA665B" w14:paraId="71046910" w14:textId="77777777" w:rsidTr="00753FB8">
        <w:tc>
          <w:tcPr>
            <w:tcW w:w="2694" w:type="dxa"/>
            <w:gridSpan w:val="2"/>
            <w:tcBorders>
              <w:top w:val="single" w:sz="4" w:space="0" w:color="auto"/>
              <w:left w:val="single" w:sz="4" w:space="0" w:color="auto"/>
              <w:bottom w:val="single" w:sz="4" w:space="0" w:color="auto"/>
            </w:tcBorders>
          </w:tcPr>
          <w:p w14:paraId="1295B64C" w14:textId="77777777" w:rsidR="00EA665B" w:rsidRDefault="00EA665B" w:rsidP="00371809">
            <w:pPr>
              <w:pStyle w:val="CRCoverPage"/>
              <w:tabs>
                <w:tab w:val="right" w:pos="2184"/>
              </w:tabs>
              <w:spacing w:after="0"/>
              <w:rPr>
                <w:b/>
                <w:i/>
                <w:noProof/>
              </w:rPr>
            </w:pPr>
            <w:bookmarkStart w:id="5" w:name="_Hlk19272806"/>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7F419A" w14:textId="131CD5F1" w:rsidR="00EA665B" w:rsidRPr="007744DF" w:rsidRDefault="00EA665B" w:rsidP="00371809">
            <w:pPr>
              <w:pStyle w:val="CRCoverPage"/>
              <w:spacing w:after="0"/>
              <w:ind w:left="100"/>
              <w:rPr>
                <w:noProof/>
                <w:highlight w:val="yellow"/>
              </w:rPr>
            </w:pPr>
          </w:p>
        </w:tc>
      </w:tr>
      <w:bookmarkEnd w:id="5"/>
    </w:tbl>
    <w:p w14:paraId="513F8CE3" w14:textId="77777777" w:rsidR="00EA665B" w:rsidRDefault="00EA665B" w:rsidP="00EA665B">
      <w:pPr>
        <w:pStyle w:val="CRCoverPage"/>
        <w:spacing w:after="0"/>
        <w:rPr>
          <w:noProof/>
          <w:sz w:val="8"/>
          <w:szCs w:val="8"/>
        </w:rPr>
      </w:pPr>
    </w:p>
    <w:p w14:paraId="0E0CC6E5" w14:textId="77777777" w:rsidR="00EA665B" w:rsidRDefault="00EA665B" w:rsidP="002A32D0">
      <w:pPr>
        <w:rPr>
          <w:noProof/>
        </w:rPr>
      </w:pPr>
    </w:p>
    <w:bookmarkEnd w:id="0"/>
    <w:p w14:paraId="1B36FE49" w14:textId="77777777" w:rsidR="001E41F3" w:rsidRDefault="001E41F3" w:rsidP="002A32D0">
      <w:pPr>
        <w:rPr>
          <w:noProof/>
        </w:rPr>
      </w:pPr>
    </w:p>
    <w:p w14:paraId="624B7273" w14:textId="77777777" w:rsidR="00CC7338" w:rsidRDefault="00CC7338" w:rsidP="002A32D0">
      <w:pPr>
        <w:rPr>
          <w:noProof/>
        </w:rPr>
      </w:pPr>
    </w:p>
    <w:p w14:paraId="5CF806A7" w14:textId="77777777" w:rsidR="00CC7338" w:rsidRDefault="00CC7338" w:rsidP="002A32D0">
      <w:pPr>
        <w:rPr>
          <w:noProof/>
        </w:rPr>
      </w:pPr>
    </w:p>
    <w:p w14:paraId="322416C0" w14:textId="77777777" w:rsidR="00CC7338" w:rsidRDefault="00CC7338" w:rsidP="002A32D0">
      <w:pPr>
        <w:rPr>
          <w:noProof/>
        </w:rPr>
        <w:sectPr w:rsidR="00CC7338">
          <w:headerReference w:type="even" r:id="rId12"/>
          <w:footnotePr>
            <w:numRestart w:val="eachSect"/>
          </w:footnotePr>
          <w:pgSz w:w="11907" w:h="16840" w:code="9"/>
          <w:pgMar w:top="1418" w:right="1134" w:bottom="1134" w:left="1134" w:header="680" w:footer="567" w:gutter="0"/>
          <w:cols w:space="720"/>
        </w:sectPr>
      </w:pPr>
    </w:p>
    <w:p w14:paraId="27C5E7C0" w14:textId="71BDA720"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r w:rsidR="008A006F">
        <w:rPr>
          <w:rFonts w:ascii="Arial" w:hAnsi="Arial"/>
          <w:i/>
          <w:color w:val="FF0000"/>
          <w:sz w:val="24"/>
          <w:lang w:val="en-US"/>
        </w:rPr>
        <w:t xml:space="preserve"> </w:t>
      </w:r>
    </w:p>
    <w:p w14:paraId="7E7ACF61" w14:textId="77777777" w:rsidR="00287774" w:rsidRDefault="00287774" w:rsidP="00287774">
      <w:pPr>
        <w:pStyle w:val="3"/>
        <w:rPr>
          <w:lang w:eastAsia="ko-KR"/>
        </w:rPr>
      </w:pPr>
      <w:bookmarkStart w:id="6" w:name="_Toc58920859"/>
      <w:bookmarkStart w:id="7" w:name="_Toc58920897"/>
      <w:bookmarkStart w:id="8" w:name="_Toc58920900"/>
      <w:bookmarkStart w:id="9" w:name="_Toc31096564"/>
      <w:bookmarkStart w:id="10" w:name="_Toc50021738"/>
      <w:bookmarkStart w:id="11" w:name="_Toc44004376"/>
      <w:bookmarkStart w:id="12" w:name="_Toc8905"/>
      <w:bookmarkStart w:id="13" w:name="_Toc50023091"/>
      <w:bookmarkStart w:id="14" w:name="_Toc50579476"/>
      <w:bookmarkStart w:id="15" w:name="_Toc23955"/>
      <w:bookmarkStart w:id="16" w:name="_Toc50022442"/>
      <w:bookmarkStart w:id="17" w:name="_Toc42770077"/>
      <w:bookmarkStart w:id="18" w:name="_Toc50021169"/>
      <w:bookmarkStart w:id="19" w:name="_Toc43393209"/>
      <w:bookmarkStart w:id="20" w:name="_Toc12414"/>
      <w:bookmarkStart w:id="21" w:name="_Toc42779133"/>
      <w:bookmarkStart w:id="22" w:name="_Toc28868"/>
      <w:bookmarkStart w:id="23" w:name="_Toc23095"/>
      <w:bookmarkStart w:id="24" w:name="_Toc50023676"/>
      <w:bookmarkStart w:id="25" w:name="_Toc26887"/>
      <w:bookmarkStart w:id="26" w:name="_Toc26555"/>
      <w:bookmarkStart w:id="27" w:name="_Toc21059"/>
      <w:bookmarkStart w:id="28" w:name="_Toc50309744"/>
      <w:bookmarkStart w:id="29" w:name="_Toc54770067"/>
      <w:bookmarkStart w:id="30" w:name="_Toc54779422"/>
      <w:bookmarkStart w:id="31" w:name="_Toc54786382"/>
      <w:bookmarkStart w:id="32" w:name="_Toc57201233"/>
      <w:r>
        <w:rPr>
          <w:lang w:eastAsia="ko-KR"/>
        </w:rPr>
        <w:t>6.1.3</w:t>
      </w:r>
      <w:r>
        <w:rPr>
          <w:lang w:eastAsia="ko-KR"/>
        </w:rPr>
        <w:tab/>
        <w:t>Contents of Analytics Exposure</w:t>
      </w:r>
      <w:bookmarkEnd w:id="6"/>
    </w:p>
    <w:p w14:paraId="4872B8FE" w14:textId="77777777" w:rsidR="00287774" w:rsidRDefault="00287774" w:rsidP="00287774">
      <w:r>
        <w:t xml:space="preserve">The consumers of the </w:t>
      </w:r>
      <w:proofErr w:type="spellStart"/>
      <w:r>
        <w:t>Nnwdaf_AnalyticsSubscription</w:t>
      </w:r>
      <w:proofErr w:type="spellEnd"/>
      <w:r>
        <w:t xml:space="preserve"> or </w:t>
      </w:r>
      <w:proofErr w:type="spellStart"/>
      <w:r>
        <w:t>Nnwdaf_AnalyticsInfo</w:t>
      </w:r>
      <w:proofErr w:type="spellEnd"/>
      <w:r>
        <w:t xml:space="preserve"> service operations described in clause 7 provide the following input parameters listed below.</w:t>
      </w:r>
    </w:p>
    <w:p w14:paraId="742FD2BE" w14:textId="77777777" w:rsidR="00287774" w:rsidRDefault="00287774" w:rsidP="00287774">
      <w:pPr>
        <w:pStyle w:val="B1"/>
      </w:pPr>
      <w:r>
        <w:t>-</w:t>
      </w:r>
      <w:r>
        <w:tab/>
        <w:t>A list of Analytics ID(s): identifies the requested analytics.</w:t>
      </w:r>
    </w:p>
    <w:p w14:paraId="69B4C77F" w14:textId="77777777" w:rsidR="00287774" w:rsidRDefault="00287774" w:rsidP="00287774">
      <w:pPr>
        <w:pStyle w:val="B1"/>
      </w:pPr>
      <w:r>
        <w:t>-</w:t>
      </w:r>
      <w:r>
        <w:tab/>
        <w:t>Analytics Filter Information: indicates the conditions to be fulfilled for reporting Analytics Information. This set of optional parameter types and values enables to select which type of analytics information is requested. Analytics Filter Information are defined in procedures.</w:t>
      </w:r>
    </w:p>
    <w:p w14:paraId="5756325F" w14:textId="77777777" w:rsidR="00287774" w:rsidRDefault="00287774" w:rsidP="00287774">
      <w:pPr>
        <w:pStyle w:val="B1"/>
      </w:pPr>
      <w:r>
        <w:t>-</w:t>
      </w:r>
      <w:r>
        <w:tab/>
        <w:t xml:space="preserve">Target of Analytics Reporting: indicates the object(s) for which Analytics information is requested, entities such as specific UEs, a group of UE(s) or any UE (i.e. all UEs). </w:t>
      </w:r>
    </w:p>
    <w:p w14:paraId="20D73B2F" w14:textId="77777777" w:rsidR="00287774" w:rsidRDefault="00287774" w:rsidP="00287774">
      <w:pPr>
        <w:pStyle w:val="B1"/>
      </w:pPr>
      <w:r>
        <w:t>-</w:t>
      </w:r>
      <w:r>
        <w:tab/>
        <w:t xml:space="preserve">(Only for </w:t>
      </w:r>
      <w:proofErr w:type="spellStart"/>
      <w:r>
        <w:t>Nnwdaf_AnalyticsSubscription</w:t>
      </w:r>
      <w:proofErr w:type="spellEnd"/>
      <w:r>
        <w:t xml:space="preserve">) </w:t>
      </w:r>
      <w:proofErr w:type="gramStart"/>
      <w:r>
        <w:t>A</w:t>
      </w:r>
      <w:proofErr w:type="gramEnd"/>
      <w:r>
        <w:t xml:space="preserve"> Notification Target Address (+ Notification Correlation ID) as defined in TS 23.502 [3] clause 4.15.1, allowing to correlate notifications received from NWDAF with this subscription.</w:t>
      </w:r>
    </w:p>
    <w:p w14:paraId="7C06374A" w14:textId="77777777" w:rsidR="00287774" w:rsidRDefault="00287774" w:rsidP="00287774">
      <w:pPr>
        <w:pStyle w:val="B1"/>
      </w:pPr>
      <w:r>
        <w:t>-</w:t>
      </w:r>
      <w:r>
        <w:tab/>
        <w:t>Analytics Reporting Information with the following parameters:</w:t>
      </w:r>
    </w:p>
    <w:p w14:paraId="1583FB16" w14:textId="77777777" w:rsidR="00287774" w:rsidRDefault="00287774" w:rsidP="00287774">
      <w:pPr>
        <w:pStyle w:val="B2"/>
      </w:pPr>
      <w:r>
        <w:t>-</w:t>
      </w:r>
      <w:r>
        <w:tab/>
        <w:t xml:space="preserve">(Only for </w:t>
      </w:r>
      <w:proofErr w:type="spellStart"/>
      <w:r>
        <w:t>Nnwdaf_AnalyticsSubscription</w:t>
      </w:r>
      <w:proofErr w:type="spellEnd"/>
      <w:r>
        <w:t>) Analytics Reporting Parameters as per Event Reporting parameters defined in Table 4.15.1-1, TS 23.502 [3].</w:t>
      </w:r>
    </w:p>
    <w:p w14:paraId="03442F5F" w14:textId="77777777" w:rsidR="00287774" w:rsidRDefault="00287774" w:rsidP="00287774">
      <w:pPr>
        <w:pStyle w:val="B2"/>
      </w:pPr>
      <w:r>
        <w:t>-</w:t>
      </w:r>
      <w:r>
        <w:tab/>
        <w:t xml:space="preserve">(Only for </w:t>
      </w:r>
      <w:proofErr w:type="spellStart"/>
      <w:r>
        <w:t>Nnwdaf_AnalyticsSubscription</w:t>
      </w:r>
      <w:proofErr w:type="spellEnd"/>
      <w:r>
        <w:t>) Reporting Thresholds, which indicate conditions on the level of each requested analytics that when reached shall be notified by the NWDAF. A matching direction may be provided such as below, above, or crossed. If no matching direction is provided, the default direction is crossed.</w:t>
      </w:r>
    </w:p>
    <w:p w14:paraId="69DA01B6" w14:textId="77777777" w:rsidR="00287774" w:rsidRDefault="00287774" w:rsidP="00287774">
      <w:pPr>
        <w:pStyle w:val="B2"/>
      </w:pPr>
      <w:r>
        <w:t>-</w:t>
      </w:r>
      <w:r>
        <w:tab/>
        <w:t>Analytics target period: time interval [</w:t>
      </w:r>
      <w:proofErr w:type="spellStart"/>
      <w:r>
        <w:t>start</w:t>
      </w:r>
      <w:proofErr w:type="gramStart"/>
      <w:r>
        <w:t>..end</w:t>
      </w:r>
      <w:proofErr w:type="spellEnd"/>
      <w:proofErr w:type="gramEnd"/>
      <w:r>
        <w:t>], either in the past (both start time and end time in the past) or in the future (both start time and end time in the future). An Analytics target period in the past is a request or subscription for statistics. An Analytics target period in the future is a request or subscription for predictions. The time interval is expressed with actual start time and actual end time (e.g. via UTC time). When the Analytics Reporting Parameters indicate a periodic reporting mode, the time interval can also be expressed as positive or negative offsets to the reporting time, which indicates a subscription for predictions or statistics respectively. By setting start time and end time to the same value, the consumer of the analytics can request analytics or subscribe to analytics for a specific time rather than for a time interval.</w:t>
      </w:r>
    </w:p>
    <w:p w14:paraId="6B8097C8" w14:textId="77777777" w:rsidR="00287774" w:rsidRDefault="00287774" w:rsidP="00287774">
      <w:pPr>
        <w:pStyle w:val="B2"/>
      </w:pPr>
      <w:r>
        <w:t>-</w:t>
      </w:r>
      <w:r>
        <w:tab/>
        <w:t>Preferred level of accuracy of the analytics (e.g. Low/High).</w:t>
      </w:r>
    </w:p>
    <w:p w14:paraId="3F4BBD61" w14:textId="77777777" w:rsidR="00287774" w:rsidRDefault="00287774" w:rsidP="00287774">
      <w:pPr>
        <w:pStyle w:val="B2"/>
      </w:pPr>
      <w:r>
        <w:t>-</w:t>
      </w:r>
      <w:r>
        <w:tab/>
        <w:t xml:space="preserve">(Only for </w:t>
      </w:r>
      <w:proofErr w:type="spellStart"/>
      <w:r>
        <w:t>Nnwdaf_AnalyticsInfo_Request</w:t>
      </w:r>
      <w:proofErr w:type="spellEnd"/>
      <w:r>
        <w:t>) Time when analytics information is needed (if applicable). If the time is reached the consumer does not need to wait for the analytics information any longer, yet the NWDAF may send an error response to the consumer.</w:t>
      </w:r>
    </w:p>
    <w:p w14:paraId="57AD1777" w14:textId="77777777" w:rsidR="00287774" w:rsidRDefault="00287774" w:rsidP="00287774">
      <w:pPr>
        <w:pStyle w:val="B2"/>
      </w:pPr>
      <w:r>
        <w:t>-</w:t>
      </w:r>
      <w:r>
        <w:tab/>
        <w:t xml:space="preserve">[OPTIONAL] Maximum number of objects requested by the consumer (max) to limit the number of objects in a list of analytics per </w:t>
      </w:r>
      <w:proofErr w:type="spellStart"/>
      <w:r>
        <w:t>Nnwdaf_AnalyticsSubscription_Notify</w:t>
      </w:r>
      <w:proofErr w:type="spellEnd"/>
      <w:r>
        <w:t xml:space="preserve"> or </w:t>
      </w:r>
      <w:proofErr w:type="spellStart"/>
      <w:r>
        <w:t>Nnwdaf_AnalyticsInfo_Request</w:t>
      </w:r>
      <w:proofErr w:type="spellEnd"/>
      <w:r>
        <w:t xml:space="preserve"> response.</w:t>
      </w:r>
    </w:p>
    <w:p w14:paraId="266A1948" w14:textId="77777777" w:rsidR="00287774" w:rsidRDefault="00287774" w:rsidP="00287774">
      <w:pPr>
        <w:pStyle w:val="B2"/>
      </w:pPr>
      <w:r>
        <w:t>-</w:t>
      </w:r>
      <w:r>
        <w:tab/>
        <w:t>[OPTIONAL] Maximum number of SUPIs (</w:t>
      </w:r>
      <w:proofErr w:type="spellStart"/>
      <w:r>
        <w:t>SUPImax</w:t>
      </w:r>
      <w:proofErr w:type="spellEnd"/>
      <w:r>
        <w:t xml:space="preserve">) requested by the consumer to limit the number of SUPIs in an object. When </w:t>
      </w:r>
      <w:proofErr w:type="spellStart"/>
      <w:r>
        <w:t>SUPImax</w:t>
      </w:r>
      <w:proofErr w:type="spellEnd"/>
      <w:r>
        <w:t xml:space="preserve"> is not provided, the NWDAF </w:t>
      </w:r>
      <w:proofErr w:type="spellStart"/>
      <w:r>
        <w:t>shal</w:t>
      </w:r>
      <w:proofErr w:type="spellEnd"/>
      <w:r>
        <w:t xml:space="preserve"> return all SUPIs concerned by the analytics object. When </w:t>
      </w:r>
      <w:proofErr w:type="spellStart"/>
      <w:r>
        <w:t>SUPImax</w:t>
      </w:r>
      <w:proofErr w:type="spellEnd"/>
      <w:r>
        <w:t xml:space="preserve"> is set to 0, the NWDAF shall not provide any SUPI.</w:t>
      </w:r>
    </w:p>
    <w:p w14:paraId="6975F2CE" w14:textId="0F3A2314" w:rsidR="00287774" w:rsidRPr="00287774" w:rsidDel="00287774" w:rsidRDefault="00287774" w:rsidP="00F73F2C">
      <w:pPr>
        <w:pStyle w:val="B2"/>
        <w:rPr>
          <w:del w:id="33" w:author="CMCC" w:date="2021-03-04T16:43:00Z"/>
        </w:rPr>
      </w:pPr>
      <w:ins w:id="34" w:author="CMCC" w:date="2021-03-04T16:43:00Z">
        <w:r w:rsidRPr="00F73F2C">
          <w:rPr>
            <w:highlight w:val="yellow"/>
            <w:rPrChange w:id="35" w:author="CMCC" w:date="2021-03-04T17:00:00Z">
              <w:rPr/>
            </w:rPrChange>
          </w:rPr>
          <w:t>-</w:t>
        </w:r>
        <w:r w:rsidRPr="00F73F2C">
          <w:rPr>
            <w:highlight w:val="yellow"/>
            <w:rPrChange w:id="36" w:author="CMCC" w:date="2021-03-04T17:00:00Z">
              <w:rPr/>
            </w:rPrChange>
          </w:rPr>
          <w:tab/>
          <w:t>[OPTIONAL</w:t>
        </w:r>
      </w:ins>
      <w:ins w:id="37" w:author="CMCC" w:date="2021-03-04T16:55:00Z">
        <w:r w:rsidR="00B00A11" w:rsidRPr="00F73F2C">
          <w:rPr>
            <w:highlight w:val="yellow"/>
            <w:rPrChange w:id="38" w:author="CMCC" w:date="2021-03-04T17:00:00Z">
              <w:rPr/>
            </w:rPrChange>
          </w:rPr>
          <w:t>,</w:t>
        </w:r>
      </w:ins>
      <w:ins w:id="39" w:author="CMCC" w:date="2021-03-04T16:56:00Z">
        <w:r w:rsidR="00B00A11" w:rsidRPr="00F73F2C">
          <w:rPr>
            <w:highlight w:val="yellow"/>
            <w:rPrChange w:id="40" w:author="CMCC" w:date="2021-03-04T17:00:00Z">
              <w:rPr/>
            </w:rPrChange>
          </w:rPr>
          <w:t xml:space="preserve"> Only for </w:t>
        </w:r>
        <w:r w:rsidR="00F73F2C" w:rsidRPr="00F73F2C">
          <w:rPr>
            <w:highlight w:val="yellow"/>
            <w:rPrChange w:id="41" w:author="CMCC" w:date="2021-03-04T17:00:00Z">
              <w:rPr/>
            </w:rPrChange>
          </w:rPr>
          <w:t>the A</w:t>
        </w:r>
        <w:r w:rsidR="00B00A11" w:rsidRPr="00F73F2C">
          <w:rPr>
            <w:highlight w:val="yellow"/>
            <w:rPrChange w:id="42" w:author="CMCC" w:date="2021-03-04T17:00:00Z">
              <w:rPr/>
            </w:rPrChange>
          </w:rPr>
          <w:t>nalytics ID</w:t>
        </w:r>
        <w:r w:rsidR="00B00A11" w:rsidRPr="00F73F2C">
          <w:rPr>
            <w:highlight w:val="yellow"/>
            <w:lang w:eastAsia="zh-CN"/>
            <w:rPrChange w:id="43" w:author="CMCC" w:date="2021-03-04T17:00:00Z">
              <w:rPr>
                <w:lang w:eastAsia="zh-CN"/>
              </w:rPr>
            </w:rPrChange>
          </w:rPr>
          <w:t>=</w:t>
        </w:r>
        <w:r w:rsidR="00B00A11" w:rsidRPr="00F73F2C">
          <w:rPr>
            <w:highlight w:val="yellow"/>
            <w:rPrChange w:id="44" w:author="CMCC" w:date="2021-03-04T17:00:00Z">
              <w:rPr/>
            </w:rPrChange>
          </w:rPr>
          <w:t>UE Mobility</w:t>
        </w:r>
      </w:ins>
      <w:ins w:id="45" w:author="CMCC" w:date="2021-03-04T16:43:00Z">
        <w:r w:rsidRPr="00F73F2C">
          <w:rPr>
            <w:highlight w:val="yellow"/>
            <w:rPrChange w:id="46" w:author="CMCC" w:date="2021-03-04T17:00:00Z">
              <w:rPr/>
            </w:rPrChange>
          </w:rPr>
          <w:t>] Target area requested by the consu</w:t>
        </w:r>
        <w:r w:rsidR="00B00A11" w:rsidRPr="00F73F2C">
          <w:rPr>
            <w:highlight w:val="yellow"/>
            <w:rPrChange w:id="47" w:author="CMCC" w:date="2021-03-04T17:00:00Z">
              <w:rPr/>
            </w:rPrChange>
          </w:rPr>
          <w:t>mer</w:t>
        </w:r>
      </w:ins>
      <w:ins w:id="48" w:author="CMCC" w:date="2021-03-04T16:46:00Z">
        <w:r w:rsidR="00B00A11" w:rsidRPr="00F73F2C">
          <w:rPr>
            <w:highlight w:val="yellow"/>
            <w:rPrChange w:id="49" w:author="CMCC" w:date="2021-03-04T17:00:00Z">
              <w:rPr/>
            </w:rPrChange>
          </w:rPr>
          <w:t xml:space="preserve"> </w:t>
        </w:r>
      </w:ins>
      <w:ins w:id="50" w:author="CMCC" w:date="2021-03-04T16:55:00Z">
        <w:r w:rsidR="00B00A11" w:rsidRPr="00F73F2C">
          <w:rPr>
            <w:highlight w:val="yellow"/>
            <w:rPrChange w:id="51" w:author="CMCC" w:date="2021-03-04T17:00:00Z">
              <w:rPr/>
            </w:rPrChange>
          </w:rPr>
          <w:t>to figure out SUPI list and the corresponding UE mobility analytics who once stayed in the target area.</w:t>
        </w:r>
      </w:ins>
      <w:ins w:id="52" w:author="CMCC" w:date="2021-03-04T16:53:00Z">
        <w:r w:rsidR="00B00A11">
          <w:t xml:space="preserve"> </w:t>
        </w:r>
      </w:ins>
    </w:p>
    <w:p w14:paraId="4F58ABF5" w14:textId="04024D8E" w:rsidR="00287774" w:rsidRDefault="00287774" w:rsidP="00287774">
      <w:r>
        <w:t xml:space="preserve">The NWDAF provides to the consumer of the </w:t>
      </w:r>
      <w:proofErr w:type="spellStart"/>
      <w:r>
        <w:t>Nnwdaf_AnalyticsSubscription</w:t>
      </w:r>
      <w:proofErr w:type="spellEnd"/>
      <w:r>
        <w:t xml:space="preserve"> or </w:t>
      </w:r>
      <w:proofErr w:type="spellStart"/>
      <w:r>
        <w:t>Nnwdaf_AnalyticsInfo</w:t>
      </w:r>
      <w:proofErr w:type="spellEnd"/>
      <w:r>
        <w:t xml:space="preserve"> service operations described in clause 7, the output information listed below:</w:t>
      </w:r>
    </w:p>
    <w:p w14:paraId="17C9B6D0" w14:textId="77777777" w:rsidR="00287774" w:rsidRDefault="00287774" w:rsidP="00287774">
      <w:pPr>
        <w:pStyle w:val="B1"/>
      </w:pPr>
      <w:r>
        <w:t>-</w:t>
      </w:r>
      <w:r>
        <w:tab/>
        <w:t xml:space="preserve">(Only for </w:t>
      </w:r>
      <w:proofErr w:type="spellStart"/>
      <w:r>
        <w:t>Nnwdaf_AnalyticsSubscription</w:t>
      </w:r>
      <w:proofErr w:type="spellEnd"/>
      <w:r>
        <w:t xml:space="preserve">) </w:t>
      </w:r>
      <w:proofErr w:type="gramStart"/>
      <w:r>
        <w:t>The</w:t>
      </w:r>
      <w:proofErr w:type="gramEnd"/>
      <w:r>
        <w:t xml:space="preserve"> Notification Correlation Information.</w:t>
      </w:r>
    </w:p>
    <w:p w14:paraId="3077171D" w14:textId="77777777" w:rsidR="00287774" w:rsidRDefault="00287774" w:rsidP="00287774">
      <w:pPr>
        <w:pStyle w:val="B1"/>
      </w:pPr>
      <w:r>
        <w:t>-</w:t>
      </w:r>
      <w:r>
        <w:tab/>
        <w:t>For each Analytics ID the analytics information in the requested Analytics target period.</w:t>
      </w:r>
    </w:p>
    <w:p w14:paraId="63BE8D4C" w14:textId="77777777" w:rsidR="00287774" w:rsidRDefault="00287774" w:rsidP="00287774">
      <w:pPr>
        <w:pStyle w:val="B1"/>
      </w:pPr>
      <w:r>
        <w:t>-</w:t>
      </w:r>
      <w:r>
        <w:tab/>
        <w:t>In addition, the following additional information:</w:t>
      </w:r>
    </w:p>
    <w:p w14:paraId="203F8DAE" w14:textId="77777777" w:rsidR="00287774" w:rsidRDefault="00287774" w:rsidP="00287774">
      <w:pPr>
        <w:pStyle w:val="B2"/>
      </w:pPr>
      <w:r>
        <w:lastRenderedPageBreak/>
        <w:t>-</w:t>
      </w:r>
      <w:r>
        <w:tab/>
        <w:t>Timestamp of analytics generation, which allows consumers to decide until when the received information shall be used. For instance, an NF can deem a received notification from NWDAF for a given feedback as invalid based on this timestamp;</w:t>
      </w:r>
    </w:p>
    <w:p w14:paraId="412B035C" w14:textId="77777777" w:rsidR="00287774" w:rsidRDefault="00287774" w:rsidP="00287774">
      <w:pPr>
        <w:pStyle w:val="B2"/>
      </w:pPr>
      <w:r>
        <w:t>-</w:t>
      </w:r>
      <w:r>
        <w:tab/>
        <w:t xml:space="preserve">Validity period, which defines the time period for which the analytics information is valid. </w:t>
      </w:r>
    </w:p>
    <w:p w14:paraId="2A2CAE46" w14:textId="77777777" w:rsidR="00287774" w:rsidRDefault="00287774" w:rsidP="00287774">
      <w:pPr>
        <w:pStyle w:val="B2"/>
      </w:pPr>
      <w:r>
        <w:t>-</w:t>
      </w:r>
      <w:r>
        <w:tab/>
        <w:t>Probability assertion: confidence in prediction.</w:t>
      </w:r>
    </w:p>
    <w:p w14:paraId="307B079F" w14:textId="5FA61D0B" w:rsidR="00287774" w:rsidRPr="00287774" w:rsidRDefault="00287774" w:rsidP="0028777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eastAsia="zh-CN"/>
        </w:rPr>
        <w:t>NEXT</w:t>
      </w:r>
      <w:r w:rsidRPr="008C362F">
        <w:rPr>
          <w:rFonts w:ascii="Arial" w:hAnsi="Arial"/>
          <w:i/>
          <w:color w:val="FF0000"/>
          <w:sz w:val="24"/>
          <w:lang w:val="en-US"/>
        </w:rPr>
        <w:t xml:space="preserve"> CHANGE</w:t>
      </w:r>
      <w:r>
        <w:rPr>
          <w:rFonts w:ascii="Arial" w:hAnsi="Arial" w:hint="eastAsia"/>
          <w:i/>
          <w:color w:val="FF0000"/>
          <w:sz w:val="24"/>
          <w:lang w:val="en-US" w:eastAsia="zh-CN"/>
        </w:rPr>
        <w:t>S</w:t>
      </w:r>
    </w:p>
    <w:p w14:paraId="38619341" w14:textId="77777777" w:rsidR="0037181F" w:rsidRPr="005D2CF1" w:rsidRDefault="0037181F" w:rsidP="0037181F">
      <w:pPr>
        <w:pStyle w:val="4"/>
        <w:rPr>
          <w:lang w:eastAsia="zh-CN"/>
        </w:rPr>
      </w:pPr>
      <w:r w:rsidRPr="005D2CF1">
        <w:rPr>
          <w:lang w:eastAsia="zh-CN"/>
        </w:rPr>
        <w:t>6.7.2.1</w:t>
      </w:r>
      <w:r w:rsidRPr="005D2CF1">
        <w:rPr>
          <w:lang w:eastAsia="zh-CN"/>
        </w:rPr>
        <w:tab/>
        <w:t>General</w:t>
      </w:r>
      <w:bookmarkEnd w:id="7"/>
    </w:p>
    <w:p w14:paraId="125AF47D" w14:textId="62158E31" w:rsidR="0037181F" w:rsidRPr="005D2CF1" w:rsidRDefault="0037181F" w:rsidP="0037181F">
      <w:pPr>
        <w:rPr>
          <w:lang w:eastAsia="zh-CN"/>
        </w:rPr>
      </w:pPr>
      <w:r w:rsidRPr="005D2CF1">
        <w:rPr>
          <w:lang w:eastAsia="zh-CN"/>
        </w:rPr>
        <w:t>NWDAF supporting UE mobility statistics or predictions shall be able to collect UE mobility related information from NF, OAM, and to perform data analytics to provide UE mobility statistics or predictions.</w:t>
      </w:r>
    </w:p>
    <w:p w14:paraId="46622B03" w14:textId="69F0D91E" w:rsidR="0037181F" w:rsidRPr="005D2CF1" w:rsidRDefault="0037181F" w:rsidP="0037181F">
      <w:pPr>
        <w:rPr>
          <w:lang w:eastAsia="ja-JP"/>
        </w:rPr>
      </w:pPr>
      <w:r w:rsidRPr="005D2CF1">
        <w:rPr>
          <w:lang w:eastAsia="ja-JP"/>
        </w:rPr>
        <w:t>The service consumer may be a NF (e.g. AMF</w:t>
      </w:r>
      <w:ins w:id="53" w:author="CMCC user" w:date="2021-03-01T15:12:00Z">
        <w:r>
          <w:rPr>
            <w:lang w:eastAsia="ja-JP"/>
          </w:rPr>
          <w:t xml:space="preserve"> or</w:t>
        </w:r>
      </w:ins>
      <w:ins w:id="54" w:author="CMCC user" w:date="2021-03-01T15:13:00Z">
        <w:r>
          <w:rPr>
            <w:lang w:eastAsia="ja-JP"/>
          </w:rPr>
          <w:t xml:space="preserve"> AF</w:t>
        </w:r>
      </w:ins>
      <w:r w:rsidRPr="005D2CF1">
        <w:rPr>
          <w:lang w:eastAsia="ja-JP"/>
        </w:rPr>
        <w:t>).</w:t>
      </w:r>
      <w:ins w:id="55" w:author="user1" w:date="2021-03-02T12:15:00Z">
        <w:r w:rsidR="00C95A5B">
          <w:rPr>
            <w:lang w:eastAsia="ja-JP"/>
          </w:rPr>
          <w:t xml:space="preserve"> </w:t>
        </w:r>
      </w:ins>
      <w:ins w:id="56" w:author="user1" w:date="2021-03-02T12:26:00Z">
        <w:del w:id="57" w:author="user2" w:date="2021-03-03T16:49:00Z">
          <w:r w:rsidR="005C184C" w:rsidDel="007069C8">
            <w:rPr>
              <w:rFonts w:hint="eastAsia"/>
              <w:lang w:eastAsia="zh-CN"/>
            </w:rPr>
            <w:delText>B</w:delText>
          </w:r>
          <w:r w:rsidR="005C184C" w:rsidDel="007069C8">
            <w:rPr>
              <w:lang w:eastAsia="zh-CN"/>
            </w:rPr>
            <w:delText xml:space="preserve">ased on the </w:delText>
          </w:r>
          <w:r w:rsidR="005C184C" w:rsidDel="007069C8">
            <w:rPr>
              <w:rFonts w:hint="eastAsia"/>
              <w:lang w:eastAsia="zh-CN"/>
            </w:rPr>
            <w:delText>analytics</w:delText>
          </w:r>
          <w:r w:rsidR="005C184C" w:rsidDel="007069C8">
            <w:rPr>
              <w:lang w:eastAsia="zh-CN"/>
            </w:rPr>
            <w:delText xml:space="preserve">, </w:delText>
          </w:r>
          <w:r w:rsidR="005C184C" w:rsidRPr="005D2CF1" w:rsidDel="007069C8">
            <w:rPr>
              <w:lang w:eastAsia="ja-JP"/>
            </w:rPr>
            <w:delText xml:space="preserve">consumer </w:delText>
          </w:r>
          <w:r w:rsidR="005C184C" w:rsidDel="007069C8">
            <w:rPr>
              <w:rFonts w:hint="eastAsia"/>
              <w:lang w:eastAsia="zh-CN"/>
            </w:rPr>
            <w:delText>NF</w:delText>
          </w:r>
          <w:r w:rsidR="005C184C" w:rsidDel="007069C8">
            <w:rPr>
              <w:lang w:eastAsia="zh-CN"/>
            </w:rPr>
            <w:delText xml:space="preserve"> can derive UE mobility information,</w:delText>
          </w:r>
          <w:r w:rsidR="005C184C" w:rsidRPr="00C95A5B" w:rsidDel="007069C8">
            <w:rPr>
              <w:lang w:eastAsia="ja-JP"/>
            </w:rPr>
            <w:delText xml:space="preserve"> e.g. footprint between shopping centres.</w:delText>
          </w:r>
        </w:del>
      </w:ins>
    </w:p>
    <w:p w14:paraId="3F18F67E" w14:textId="77777777" w:rsidR="0037181F" w:rsidRPr="005D2CF1" w:rsidRDefault="0037181F" w:rsidP="0037181F">
      <w:pPr>
        <w:rPr>
          <w:lang w:eastAsia="ja-JP"/>
        </w:rPr>
      </w:pPr>
      <w:r w:rsidRPr="005D2CF1">
        <w:rPr>
          <w:lang w:eastAsia="ja-JP"/>
        </w:rPr>
        <w:t>The consumer of these analytics may indicate in the request:</w:t>
      </w:r>
    </w:p>
    <w:p w14:paraId="3BB528E6" w14:textId="77777777" w:rsidR="0037181F" w:rsidRPr="005D2CF1" w:rsidRDefault="0037181F" w:rsidP="0037181F">
      <w:pPr>
        <w:pStyle w:val="B1"/>
      </w:pPr>
      <w:r w:rsidRPr="005D2CF1">
        <w:t>-</w:t>
      </w:r>
      <w:r w:rsidRPr="005D2CF1">
        <w:tab/>
        <w:t>The Target of Analytics Reporting which is a single UE or a group of UEs.</w:t>
      </w:r>
    </w:p>
    <w:p w14:paraId="2FEED353" w14:textId="77777777" w:rsidR="0037181F" w:rsidRPr="005D2CF1" w:rsidRDefault="0037181F" w:rsidP="0037181F">
      <w:pPr>
        <w:pStyle w:val="B1"/>
      </w:pPr>
      <w:r w:rsidRPr="005D2CF1">
        <w:t>-</w:t>
      </w:r>
      <w:r w:rsidRPr="005D2CF1">
        <w:tab/>
        <w:t>Analytics Filter Information optionally containing:</w:t>
      </w:r>
    </w:p>
    <w:p w14:paraId="782DF3D6" w14:textId="77777777" w:rsidR="0037181F" w:rsidRPr="005D2CF1" w:rsidRDefault="0037181F" w:rsidP="0037181F">
      <w:pPr>
        <w:pStyle w:val="B2"/>
      </w:pPr>
      <w:r w:rsidRPr="005D2CF1">
        <w:t>-</w:t>
      </w:r>
      <w:r w:rsidRPr="005D2CF1">
        <w:tab/>
        <w:t>Area of Interest;</w:t>
      </w:r>
    </w:p>
    <w:p w14:paraId="15F04D09" w14:textId="77777777" w:rsidR="0037181F" w:rsidRPr="005D2CF1" w:rsidRDefault="0037181F" w:rsidP="0037181F">
      <w:pPr>
        <w:pStyle w:val="B1"/>
      </w:pPr>
      <w:r w:rsidRPr="005D2CF1">
        <w:t>-</w:t>
      </w:r>
      <w:r w:rsidRPr="005D2CF1">
        <w:tab/>
        <w:t>An Analytics target period indicates the time period over which the statistics or predictions are requested.</w:t>
      </w:r>
    </w:p>
    <w:p w14:paraId="3EC80226" w14:textId="77777777" w:rsidR="0037181F" w:rsidRPr="005D2CF1" w:rsidRDefault="0037181F" w:rsidP="0037181F">
      <w:pPr>
        <w:pStyle w:val="B1"/>
      </w:pPr>
      <w:r w:rsidRPr="005D2CF1">
        <w:t>-</w:t>
      </w:r>
      <w:r w:rsidRPr="005D2CF1">
        <w:tab/>
        <w:t>Optionally, maximum number of objects.</w:t>
      </w:r>
    </w:p>
    <w:p w14:paraId="1A074845" w14:textId="77777777" w:rsidR="0037181F" w:rsidRPr="005D2CF1" w:rsidRDefault="0037181F" w:rsidP="0037181F">
      <w:pPr>
        <w:pStyle w:val="B1"/>
      </w:pPr>
      <w:r w:rsidRPr="005D2CF1">
        <w:t>-</w:t>
      </w:r>
      <w:r w:rsidRPr="005D2CF1">
        <w:tab/>
        <w:t>Preferred level of accuracy of the analytics (low/high).</w:t>
      </w:r>
    </w:p>
    <w:p w14:paraId="3E615E0B" w14:textId="18E9C7F5" w:rsidR="0037181F" w:rsidRPr="0037181F" w:rsidRDefault="0037181F" w:rsidP="00AE2FD4">
      <w:pPr>
        <w:pStyle w:val="B1"/>
        <w:rPr>
          <w:lang w:eastAsia="zh-CN"/>
        </w:rPr>
      </w:pPr>
      <w:r w:rsidRPr="005D2CF1">
        <w:t>-</w:t>
      </w:r>
      <w:r w:rsidRPr="005D2CF1">
        <w:tab/>
        <w:t>In a subscription, the Notification Correlation Id and the Notification Target Address are included.</w:t>
      </w:r>
    </w:p>
    <w:p w14:paraId="157D45CB" w14:textId="5C83688A" w:rsidR="00A21DC3" w:rsidRPr="005D2CF1" w:rsidRDefault="00A21DC3" w:rsidP="00A21DC3">
      <w:pPr>
        <w:pStyle w:val="4"/>
        <w:rPr>
          <w:lang w:eastAsia="ko-KR"/>
        </w:rPr>
      </w:pPr>
      <w:r w:rsidRPr="005D2CF1">
        <w:t>6.7.2.4</w:t>
      </w:r>
      <w:r w:rsidRPr="005D2CF1">
        <w:tab/>
      </w:r>
      <w:r w:rsidRPr="005D2CF1">
        <w:rPr>
          <w:lang w:eastAsia="ko-KR"/>
        </w:rPr>
        <w:t>Procedures</w:t>
      </w:r>
      <w:bookmarkEnd w:id="8"/>
      <w:ins w:id="58" w:author="user 2" w:date="2021-02-03T10:20:00Z">
        <w:r>
          <w:rPr>
            <w:lang w:eastAsia="ko-KR"/>
          </w:rPr>
          <w:t xml:space="preserve"> </w:t>
        </w:r>
        <w:del w:id="59" w:author="CMCC user" w:date="2021-03-01T10:28:00Z">
          <w:r w:rsidRPr="003B1870" w:rsidDel="001B03AD">
            <w:rPr>
              <w:lang w:eastAsia="ko-KR"/>
            </w:rPr>
            <w:delText xml:space="preserve">for </w:delText>
          </w:r>
        </w:del>
      </w:ins>
      <w:ins w:id="60" w:author="user 2" w:date="2021-02-03T10:21:00Z">
        <w:del w:id="61" w:author="CMCC user" w:date="2021-03-01T10:28:00Z">
          <w:r w:rsidRPr="003B1870" w:rsidDel="001B03AD">
            <w:rPr>
              <w:lang w:eastAsia="ko-KR"/>
            </w:rPr>
            <w:delText xml:space="preserve">single NWDAF </w:delText>
          </w:r>
        </w:del>
      </w:ins>
      <w:ins w:id="62" w:author="user 2" w:date="2021-02-03T10:23:00Z">
        <w:del w:id="63" w:author="CMCC user" w:date="2021-03-01T10:28:00Z">
          <w:r w:rsidR="00CC7338" w:rsidRPr="003B1870" w:rsidDel="001B03AD">
            <w:rPr>
              <w:lang w:eastAsia="ko-KR"/>
            </w:rPr>
            <w:delText xml:space="preserve">generating and </w:delText>
          </w:r>
        </w:del>
      </w:ins>
      <w:ins w:id="64" w:author="user 2" w:date="2021-02-03T10:21:00Z">
        <w:del w:id="65" w:author="CMCC user" w:date="2021-03-01T10:28:00Z">
          <w:r w:rsidRPr="003B1870" w:rsidDel="001B03AD">
            <w:rPr>
              <w:lang w:eastAsia="ko-KR"/>
            </w:rPr>
            <w:delText>exposing UE mobility analytics</w:delText>
          </w:r>
          <w:r w:rsidDel="001B03AD">
            <w:rPr>
              <w:lang w:eastAsia="ko-KR"/>
            </w:rPr>
            <w:delText xml:space="preserve"> </w:delText>
          </w:r>
        </w:del>
      </w:ins>
    </w:p>
    <w:p w14:paraId="01EB304D" w14:textId="77777777" w:rsidR="00A21DC3" w:rsidRPr="005D2CF1" w:rsidRDefault="00A21DC3" w:rsidP="00A21DC3">
      <w:r w:rsidRPr="005D2CF1">
        <w:t xml:space="preserve">The NWDAF can provide UE mobility related analytics, in the form of statistics or predictions or both, to another NF. </w:t>
      </w:r>
      <w:r w:rsidRPr="00A21DC3">
        <w:t>If the NF is an AF, and when the AF is untrusted, the AF will request analytics via the NEF, and the NEF will then convey the request to NWDAF.</w:t>
      </w:r>
    </w:p>
    <w:p w14:paraId="36A8BA9E" w14:textId="77777777" w:rsidR="00A21DC3" w:rsidRPr="005D2CF1" w:rsidRDefault="00A21DC3" w:rsidP="00A21DC3">
      <w:pPr>
        <w:pStyle w:val="NO"/>
      </w:pPr>
      <w:r w:rsidRPr="005D2CF1">
        <w:t>NOTE:</w:t>
      </w:r>
      <w:r w:rsidRPr="005D2CF1">
        <w:tab/>
        <w:t>In the case of untrusted AF the Target of Analytics Reporting can be a GPSI or an External Group Identifier that is mapped in the 5GC to a SUPI or an Internal Group Identifier.</w:t>
      </w:r>
    </w:p>
    <w:p w14:paraId="020C17BA" w14:textId="77777777" w:rsidR="00A21DC3" w:rsidRPr="005D2CF1" w:rsidRDefault="00A21DC3" w:rsidP="00A21DC3">
      <w:pPr>
        <w:pStyle w:val="TH"/>
      </w:pPr>
      <w:r w:rsidRPr="005D2CF1">
        <w:object w:dxaOrig="9600" w:dyaOrig="8460" w14:anchorId="00609D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15pt;height:423.4pt" o:ole="">
            <v:imagedata r:id="rId13" o:title=""/>
          </v:shape>
          <o:OLEObject Type="Embed" ProgID="Visio.Drawing.11" ShapeID="_x0000_i1025" DrawAspect="Content" ObjectID="_1676383468" r:id="rId14"/>
        </w:object>
      </w:r>
    </w:p>
    <w:p w14:paraId="24F6EC79" w14:textId="50276526" w:rsidR="00A21DC3" w:rsidRPr="005D2CF1" w:rsidDel="001B03AD" w:rsidRDefault="00A21DC3" w:rsidP="00A21DC3">
      <w:pPr>
        <w:pStyle w:val="TF"/>
        <w:rPr>
          <w:del w:id="66" w:author="CMCC user" w:date="2021-03-01T10:29:00Z"/>
        </w:rPr>
      </w:pPr>
      <w:r w:rsidRPr="005D2CF1">
        <w:t>Figure 6.7.2.4-1:</w:t>
      </w:r>
      <w:ins w:id="67" w:author="CMCC user" w:date="2021-03-01T10:28:00Z">
        <w:r w:rsidR="001B03AD" w:rsidDel="001B03AD">
          <w:t xml:space="preserve"> </w:t>
        </w:r>
      </w:ins>
      <w:ins w:id="68" w:author="user 2" w:date="2021-02-03T10:24:00Z">
        <w:del w:id="69" w:author="CMCC user" w:date="2021-03-01T10:28:00Z">
          <w:r w:rsidR="00CC7338" w:rsidDel="001B03AD">
            <w:delText xml:space="preserve"> </w:delText>
          </w:r>
        </w:del>
      </w:ins>
      <w:ins w:id="70" w:author="user 2" w:date="2021-02-03T10:25:00Z">
        <w:del w:id="71" w:author="CMCC user" w:date="2021-03-01T10:28:00Z">
          <w:r w:rsidR="00CC7338" w:rsidRPr="003B1870" w:rsidDel="001B03AD">
            <w:rPr>
              <w:b w:val="0"/>
            </w:rPr>
            <w:delText>Procedure for</w:delText>
          </w:r>
          <w:bookmarkStart w:id="72" w:name="_Hlk9953028"/>
          <w:r w:rsidR="00CC7338" w:rsidRPr="003B1870" w:rsidDel="001B03AD">
            <w:rPr>
              <w:b w:val="0"/>
            </w:rPr>
            <w:delText xml:space="preserve"> s</w:delText>
          </w:r>
        </w:del>
      </w:ins>
      <w:ins w:id="73" w:author="user 2" w:date="2021-02-03T10:24:00Z">
        <w:del w:id="74" w:author="CMCC user" w:date="2021-03-01T10:28:00Z">
          <w:r w:rsidR="00CC7338" w:rsidRPr="003B1870" w:rsidDel="001B03AD">
            <w:rPr>
              <w:b w:val="0"/>
            </w:rPr>
            <w:delText xml:space="preserve">ingle </w:delText>
          </w:r>
          <w:r w:rsidR="00CC7338" w:rsidRPr="003B1870" w:rsidDel="001B03AD">
            <w:rPr>
              <w:b w:val="0"/>
              <w:lang w:eastAsia="ko-KR"/>
            </w:rPr>
            <w:delText>NWDAF generating and exposing UE mobility analytics</w:delText>
          </w:r>
        </w:del>
      </w:ins>
      <w:r w:rsidRPr="005D2CF1">
        <w:t>UE mobility analytics provided to an NF</w:t>
      </w:r>
      <w:ins w:id="75" w:author="CMCC user" w:date="2021-03-01T10:28:00Z">
        <w:r w:rsidR="001B03AD">
          <w:t xml:space="preserve"> </w:t>
        </w:r>
      </w:ins>
    </w:p>
    <w:bookmarkEnd w:id="72"/>
    <w:p w14:paraId="4F9C7B38" w14:textId="36B8B6CF" w:rsidR="005745A4" w:rsidRPr="003B1870" w:rsidRDefault="00A21DC3">
      <w:pPr>
        <w:pStyle w:val="B1"/>
        <w:numPr>
          <w:ilvl w:val="0"/>
          <w:numId w:val="13"/>
        </w:numPr>
        <w:ind w:firstLine="0"/>
        <w:rPr>
          <w:ins w:id="76" w:author="CMCC user" w:date="2021-02-27T17:23:00Z"/>
          <w:lang w:eastAsia="zh-CN"/>
        </w:rPr>
        <w:pPrChange w:id="77" w:author="CMCC user" w:date="2021-03-01T12:11:00Z">
          <w:pPr>
            <w:pStyle w:val="B1"/>
          </w:pPr>
        </w:pPrChange>
      </w:pPr>
      <w:del w:id="78" w:author="CMCC user" w:date="2021-02-27T17:23:00Z">
        <w:r w:rsidRPr="005D2CF1" w:rsidDel="00B05753">
          <w:rPr>
            <w:lang w:eastAsia="zh-CN"/>
          </w:rPr>
          <w:delText>1.</w:delText>
        </w:r>
        <w:r w:rsidRPr="005D2CF1" w:rsidDel="00B05753">
          <w:rPr>
            <w:lang w:eastAsia="zh-CN"/>
          </w:rPr>
          <w:tab/>
        </w:r>
      </w:del>
      <w:r w:rsidRPr="005D2CF1">
        <w:rPr>
          <w:lang w:eastAsia="zh-CN"/>
        </w:rPr>
        <w:t>The NF sends a request</w:t>
      </w:r>
      <w:ins w:id="79" w:author="CMCC user" w:date="2021-03-01T12:14:00Z">
        <w:r w:rsidR="005745A4">
          <w:rPr>
            <w:lang w:eastAsia="zh-CN"/>
          </w:rPr>
          <w:t xml:space="preserve"> </w:t>
        </w:r>
        <w:r w:rsidR="005745A4" w:rsidRPr="003B1870">
          <w:rPr>
            <w:lang w:eastAsia="zh-CN"/>
          </w:rPr>
          <w:t xml:space="preserve">(Analytics ID = </w:t>
        </w:r>
      </w:ins>
      <w:ins w:id="80" w:author="CMCC user" w:date="2021-03-01T12:15:00Z">
        <w:r w:rsidR="005745A4" w:rsidRPr="003B1870">
          <w:rPr>
            <w:lang w:eastAsia="zh-CN"/>
          </w:rPr>
          <w:t>UE mobility</w:t>
        </w:r>
      </w:ins>
      <w:ins w:id="81" w:author="CMCC user" w:date="2021-03-01T12:14:00Z">
        <w:r w:rsidR="005745A4" w:rsidRPr="003B1870">
          <w:rPr>
            <w:lang w:eastAsia="zh-CN"/>
          </w:rPr>
          <w:t>, Target of Analytics Reporting =</w:t>
        </w:r>
      </w:ins>
      <w:ins w:id="82" w:author="CMCC user" w:date="2021-03-01T12:15:00Z">
        <w:r w:rsidR="005745A4" w:rsidRPr="003B1870">
          <w:rPr>
            <w:lang w:eastAsia="zh-CN"/>
          </w:rPr>
          <w:t xml:space="preserve"> UE id or Internal Group ID</w:t>
        </w:r>
      </w:ins>
      <w:ins w:id="83" w:author="CMCC user" w:date="2021-03-01T12:14:00Z">
        <w:r w:rsidR="005745A4" w:rsidRPr="003B1870">
          <w:rPr>
            <w:lang w:eastAsia="zh-CN"/>
          </w:rPr>
          <w:t>, Analytics Filter information =</w:t>
        </w:r>
      </w:ins>
      <w:ins w:id="84" w:author="CMCC user" w:date="2021-03-01T12:16:00Z">
        <w:r w:rsidR="005745A4" w:rsidRPr="003B1870">
          <w:rPr>
            <w:lang w:eastAsia="zh-CN"/>
          </w:rPr>
          <w:t>AOI</w:t>
        </w:r>
      </w:ins>
      <w:ins w:id="85" w:author="CMCC user" w:date="2021-03-01T12:17:00Z">
        <w:r w:rsidR="005745A4" w:rsidRPr="003B1870">
          <w:rPr>
            <w:lang w:eastAsia="zh-CN"/>
          </w:rPr>
          <w:t>,</w:t>
        </w:r>
        <w:r w:rsidR="005745A4" w:rsidRPr="003B1870">
          <w:t xml:space="preserve"> Analytics Reporting Information=</w:t>
        </w:r>
      </w:ins>
      <w:ins w:id="86" w:author="CMCC user" w:date="2021-03-01T12:18:00Z">
        <w:r w:rsidR="005745A4" w:rsidRPr="003B1870">
          <w:t xml:space="preserve"> Analytics target period</w:t>
        </w:r>
      </w:ins>
      <w:ins w:id="87" w:author="CMCC user" w:date="2021-03-01T12:15:00Z">
        <w:r w:rsidR="005745A4" w:rsidRPr="003B1870">
          <w:rPr>
            <w:lang w:eastAsia="zh-CN"/>
          </w:rPr>
          <w:t>)</w:t>
        </w:r>
      </w:ins>
      <w:r w:rsidRPr="005D2CF1">
        <w:rPr>
          <w:lang w:eastAsia="zh-CN"/>
        </w:rPr>
        <w:t xml:space="preserve"> to the </w:t>
      </w:r>
      <w:ins w:id="88" w:author="user1" w:date="2021-03-02T10:51:00Z">
        <w:r w:rsidR="005C5692">
          <w:rPr>
            <w:rFonts w:hint="eastAsia"/>
            <w:lang w:eastAsia="zh-CN"/>
          </w:rPr>
          <w:t>serving</w:t>
        </w:r>
        <w:r w:rsidR="005C5692">
          <w:rPr>
            <w:lang w:eastAsia="zh-CN"/>
          </w:rPr>
          <w:t xml:space="preserve"> </w:t>
        </w:r>
      </w:ins>
      <w:r w:rsidRPr="005D2CF1">
        <w:rPr>
          <w:lang w:eastAsia="zh-CN"/>
        </w:rPr>
        <w:t xml:space="preserve">NWDAF for analytics </w:t>
      </w:r>
      <w:ins w:id="89" w:author="user1" w:date="2021-03-02T11:06:00Z">
        <w:r w:rsidR="006A69BE">
          <w:rPr>
            <w:lang w:eastAsia="zh-CN"/>
          </w:rPr>
          <w:t xml:space="preserve">information </w:t>
        </w:r>
      </w:ins>
      <w:r w:rsidRPr="005D2CF1">
        <w:rPr>
          <w:lang w:eastAsia="zh-CN"/>
        </w:rPr>
        <w:t xml:space="preserve">on a specific UE or a group of UEs, using either the </w:t>
      </w:r>
      <w:proofErr w:type="spellStart"/>
      <w:r w:rsidRPr="005D2CF1">
        <w:rPr>
          <w:lang w:eastAsia="zh-CN"/>
        </w:rPr>
        <w:t>Nnwdaf_AnalyticsInfo</w:t>
      </w:r>
      <w:proofErr w:type="spellEnd"/>
      <w:r w:rsidRPr="005D2CF1">
        <w:rPr>
          <w:lang w:eastAsia="zh-CN"/>
        </w:rPr>
        <w:t xml:space="preserve"> or </w:t>
      </w:r>
      <w:proofErr w:type="spellStart"/>
      <w:r w:rsidRPr="005D2CF1">
        <w:rPr>
          <w:lang w:eastAsia="zh-CN"/>
        </w:rPr>
        <w:t>Nnwdaf_AnalyticsSubscription</w:t>
      </w:r>
      <w:proofErr w:type="spellEnd"/>
      <w:r w:rsidRPr="005D2CF1">
        <w:rPr>
          <w:lang w:eastAsia="zh-CN"/>
        </w:rPr>
        <w:t xml:space="preserve"> service</w:t>
      </w:r>
      <w:ins w:id="90" w:author="user1" w:date="2021-03-03T15:40:00Z">
        <w:r w:rsidR="003B1870">
          <w:rPr>
            <w:lang w:eastAsia="zh-CN"/>
          </w:rPr>
          <w:t xml:space="preserve"> to derive UE mobility information</w:t>
        </w:r>
      </w:ins>
      <w:r w:rsidRPr="005D2CF1">
        <w:rPr>
          <w:lang w:eastAsia="zh-CN"/>
        </w:rPr>
        <w:t xml:space="preserve">. </w:t>
      </w:r>
      <w:del w:id="91" w:author="CMCC user" w:date="2021-03-01T12:18:00Z">
        <w:r w:rsidRPr="003B1870" w:rsidDel="005745A4">
          <w:rPr>
            <w:lang w:eastAsia="zh-CN"/>
          </w:rPr>
          <w:delText>The NF can request statistics or predictions or both. The type of analytics is set to UE mobility information. The NF provides the UE id or Internal Group ID in the Target of Analytics Reporting.</w:delText>
        </w:r>
      </w:del>
    </w:p>
    <w:p w14:paraId="1FD032F8" w14:textId="35481768" w:rsidR="00B05753" w:rsidRPr="005D2CF1" w:rsidRDefault="005745A4">
      <w:pPr>
        <w:pStyle w:val="B1"/>
        <w:ind w:left="644" w:firstLine="0"/>
        <w:rPr>
          <w:lang w:eastAsia="zh-CN"/>
        </w:rPr>
        <w:pPrChange w:id="92" w:author="CMCC user" w:date="2021-02-27T17:23:00Z">
          <w:pPr>
            <w:pStyle w:val="B1"/>
          </w:pPr>
        </w:pPrChange>
      </w:pPr>
      <w:ins w:id="93" w:author="CMCC user" w:date="2021-03-01T12:19:00Z">
        <w:del w:id="94" w:author="user1" w:date="2021-03-03T15:42:00Z">
          <w:r w:rsidRPr="003B1870" w:rsidDel="003B1870">
            <w:rPr>
              <w:lang w:eastAsia="zh-CN"/>
              <w:rPrChange w:id="95" w:author="user1" w:date="2021-03-03T15:40:00Z">
                <w:rPr>
                  <w:highlight w:val="yellow"/>
                  <w:lang w:eastAsia="zh-CN"/>
                </w:rPr>
              </w:rPrChange>
            </w:rPr>
            <w:delText>I</w:delText>
          </w:r>
        </w:del>
      </w:ins>
      <w:ins w:id="96" w:author="CMCC user" w:date="2021-03-01T14:18:00Z">
        <w:del w:id="97" w:author="user1" w:date="2021-03-03T15:42:00Z">
          <w:r w:rsidR="00CA7A25" w:rsidRPr="003B1870" w:rsidDel="003B1870">
            <w:rPr>
              <w:lang w:eastAsia="zh-CN"/>
              <w:rPrChange w:id="98" w:author="user1" w:date="2021-03-03T15:40:00Z">
                <w:rPr>
                  <w:highlight w:val="yellow"/>
                  <w:lang w:eastAsia="zh-CN"/>
                </w:rPr>
              </w:rPrChange>
            </w:rPr>
            <w:delText xml:space="preserve">n the case </w:delText>
          </w:r>
        </w:del>
      </w:ins>
      <w:ins w:id="99" w:author="CMCC user" w:date="2021-03-01T14:26:00Z">
        <w:del w:id="100" w:author="user1" w:date="2021-03-03T15:42:00Z">
          <w:r w:rsidR="00CA7A25" w:rsidRPr="003B1870" w:rsidDel="003B1870">
            <w:rPr>
              <w:lang w:eastAsia="zh-CN"/>
              <w:rPrChange w:id="101" w:author="user1" w:date="2021-03-03T15:40:00Z">
                <w:rPr>
                  <w:highlight w:val="yellow"/>
                  <w:lang w:eastAsia="zh-CN"/>
                </w:rPr>
              </w:rPrChange>
            </w:rPr>
            <w:delText>that i</w:delText>
          </w:r>
        </w:del>
      </w:ins>
      <w:ins w:id="102" w:author="user1" w:date="2021-03-03T15:42:00Z">
        <w:r w:rsidR="003B1870">
          <w:rPr>
            <w:lang w:eastAsia="zh-CN"/>
          </w:rPr>
          <w:t>I</w:t>
        </w:r>
      </w:ins>
      <w:ins w:id="103" w:author="CMCC user" w:date="2021-03-01T14:26:00Z">
        <w:r w:rsidR="00CA7A25" w:rsidRPr="003B1870">
          <w:rPr>
            <w:lang w:eastAsia="zh-CN"/>
            <w:rPrChange w:id="104" w:author="user1" w:date="2021-03-03T15:40:00Z">
              <w:rPr>
                <w:highlight w:val="yellow"/>
                <w:lang w:eastAsia="zh-CN"/>
              </w:rPr>
            </w:rPrChange>
          </w:rPr>
          <w:t xml:space="preserve">f </w:t>
        </w:r>
      </w:ins>
      <w:ins w:id="105" w:author="CMCC user" w:date="2021-03-01T12:21:00Z">
        <w:r w:rsidR="00811DBA" w:rsidRPr="003B1870">
          <w:rPr>
            <w:lang w:eastAsia="zh-CN"/>
            <w:rPrChange w:id="106" w:author="user1" w:date="2021-03-03T15:40:00Z">
              <w:rPr>
                <w:highlight w:val="yellow"/>
                <w:lang w:eastAsia="zh-CN"/>
              </w:rPr>
            </w:rPrChange>
          </w:rPr>
          <w:t>NF</w:t>
        </w:r>
      </w:ins>
      <w:ins w:id="107" w:author="CMCC user" w:date="2021-03-01T12:22:00Z">
        <w:r w:rsidR="00811DBA" w:rsidRPr="003B1870">
          <w:rPr>
            <w:lang w:eastAsia="zh-CN"/>
            <w:rPrChange w:id="108" w:author="user1" w:date="2021-03-03T15:40:00Z">
              <w:rPr>
                <w:highlight w:val="yellow"/>
                <w:lang w:eastAsia="zh-CN"/>
              </w:rPr>
            </w:rPrChange>
          </w:rPr>
          <w:t xml:space="preserve"> want</w:t>
        </w:r>
      </w:ins>
      <w:ins w:id="109" w:author="CMCC user" w:date="2021-03-01T14:19:00Z">
        <w:r w:rsidR="00CA7A25" w:rsidRPr="003B1870">
          <w:rPr>
            <w:lang w:eastAsia="zh-CN"/>
            <w:rPrChange w:id="110" w:author="user1" w:date="2021-03-03T15:40:00Z">
              <w:rPr>
                <w:highlight w:val="yellow"/>
                <w:lang w:eastAsia="zh-CN"/>
              </w:rPr>
            </w:rPrChange>
          </w:rPr>
          <w:t>s</w:t>
        </w:r>
      </w:ins>
      <w:ins w:id="111" w:author="CMCC user" w:date="2021-03-01T12:19:00Z">
        <w:r w:rsidRPr="003B1870">
          <w:rPr>
            <w:lang w:eastAsia="zh-CN"/>
            <w:rPrChange w:id="112" w:author="user1" w:date="2021-03-03T15:40:00Z">
              <w:rPr>
                <w:highlight w:val="yellow"/>
                <w:lang w:eastAsia="zh-CN"/>
              </w:rPr>
            </w:rPrChange>
          </w:rPr>
          <w:t xml:space="preserve"> t</w:t>
        </w:r>
        <w:r w:rsidR="00213FAD" w:rsidRPr="003B1870">
          <w:rPr>
            <w:lang w:eastAsia="zh-CN"/>
            <w:rPrChange w:id="113" w:author="user1" w:date="2021-03-03T15:40:00Z">
              <w:rPr>
                <w:highlight w:val="yellow"/>
                <w:lang w:eastAsia="zh-CN"/>
              </w:rPr>
            </w:rPrChange>
          </w:rPr>
          <w:t xml:space="preserve">o obtain the UE ID </w:t>
        </w:r>
        <w:r w:rsidRPr="003B1870">
          <w:rPr>
            <w:lang w:eastAsia="zh-CN"/>
            <w:rPrChange w:id="114" w:author="user1" w:date="2021-03-03T15:40:00Z">
              <w:rPr>
                <w:highlight w:val="yellow"/>
                <w:lang w:eastAsia="zh-CN"/>
              </w:rPr>
            </w:rPrChange>
          </w:rPr>
          <w:t>list and t</w:t>
        </w:r>
        <w:r w:rsidR="00213FAD" w:rsidRPr="003B1870">
          <w:rPr>
            <w:lang w:eastAsia="zh-CN"/>
            <w:rPrChange w:id="115" w:author="user1" w:date="2021-03-03T15:40:00Z">
              <w:rPr>
                <w:highlight w:val="yellow"/>
                <w:lang w:eastAsia="zh-CN"/>
              </w:rPr>
            </w:rPrChange>
          </w:rPr>
          <w:t xml:space="preserve">heir </w:t>
        </w:r>
      </w:ins>
      <w:ins w:id="116" w:author="CMCC user" w:date="2021-03-01T15:40:00Z">
        <w:r w:rsidR="00213FAD" w:rsidRPr="003B1870">
          <w:rPr>
            <w:lang w:eastAsia="zh-CN"/>
            <w:rPrChange w:id="117" w:author="user1" w:date="2021-03-03T15:40:00Z">
              <w:rPr>
                <w:highlight w:val="yellow"/>
                <w:lang w:eastAsia="zh-CN"/>
              </w:rPr>
            </w:rPrChange>
          </w:rPr>
          <w:t>aggregated</w:t>
        </w:r>
      </w:ins>
      <w:ins w:id="118" w:author="CMCC user" w:date="2021-03-01T12:19:00Z">
        <w:r w:rsidR="00AE2FD4" w:rsidRPr="003B1870">
          <w:rPr>
            <w:lang w:eastAsia="zh-CN"/>
            <w:rPrChange w:id="119" w:author="user1" w:date="2021-03-03T15:40:00Z">
              <w:rPr>
                <w:highlight w:val="yellow"/>
                <w:lang w:eastAsia="zh-CN"/>
              </w:rPr>
            </w:rPrChange>
          </w:rPr>
          <w:t xml:space="preserve"> mobility analytics</w:t>
        </w:r>
      </w:ins>
      <w:ins w:id="120" w:author="CMCC user" w:date="2021-03-01T15:38:00Z">
        <w:r w:rsidR="00AE2FD4" w:rsidRPr="003B1870">
          <w:rPr>
            <w:lang w:eastAsia="zh-CN"/>
            <w:rPrChange w:id="121" w:author="user1" w:date="2021-03-03T15:40:00Z">
              <w:rPr>
                <w:highlight w:val="yellow"/>
                <w:lang w:eastAsia="zh-CN"/>
              </w:rPr>
            </w:rPrChange>
          </w:rPr>
          <w:t xml:space="preserve"> during an Analytics target period</w:t>
        </w:r>
        <w:del w:id="122" w:author="user2" w:date="2021-03-04T17:17:00Z">
          <w:r w:rsidR="00AE2FD4" w:rsidRPr="003B1870" w:rsidDel="006A1671">
            <w:rPr>
              <w:lang w:eastAsia="zh-CN"/>
              <w:rPrChange w:id="123" w:author="user1" w:date="2021-03-03T15:40:00Z">
                <w:rPr>
                  <w:highlight w:val="yellow"/>
                  <w:lang w:eastAsia="zh-CN"/>
                </w:rPr>
              </w:rPrChange>
            </w:rPr>
            <w:delText>(s)</w:delText>
          </w:r>
        </w:del>
      </w:ins>
      <w:ins w:id="124" w:author="CMCC user" w:date="2021-03-01T12:19:00Z">
        <w:r w:rsidRPr="003B1870">
          <w:rPr>
            <w:lang w:eastAsia="zh-CN"/>
            <w:rPrChange w:id="125" w:author="user1" w:date="2021-03-03T15:40:00Z">
              <w:rPr>
                <w:highlight w:val="yellow"/>
                <w:lang w:eastAsia="zh-CN"/>
              </w:rPr>
            </w:rPrChange>
          </w:rPr>
          <w:t xml:space="preserve">, who currently stays in  an Area of Interest and once stayed in </w:t>
        </w:r>
      </w:ins>
      <w:ins w:id="126" w:author="user1" w:date="2021-03-03T15:42:00Z">
        <w:r w:rsidR="003B1870" w:rsidRPr="003B1870">
          <w:rPr>
            <w:lang w:eastAsia="zh-CN"/>
          </w:rPr>
          <w:t xml:space="preserve">another </w:t>
        </w:r>
      </w:ins>
      <w:ins w:id="127" w:author="CMCC user" w:date="2021-03-01T12:19:00Z">
        <w:del w:id="128" w:author="user1" w:date="2021-03-03T15:42:00Z">
          <w:r w:rsidRPr="003B1870" w:rsidDel="003B1870">
            <w:rPr>
              <w:lang w:eastAsia="zh-CN"/>
              <w:rPrChange w:id="129" w:author="user1" w:date="2021-03-03T15:40:00Z">
                <w:rPr>
                  <w:highlight w:val="yellow"/>
                  <w:lang w:eastAsia="zh-CN"/>
                </w:rPr>
              </w:rPrChange>
            </w:rPr>
            <w:delText xml:space="preserve">Target </w:delText>
          </w:r>
        </w:del>
        <w:r w:rsidRPr="003B1870">
          <w:rPr>
            <w:lang w:eastAsia="zh-CN"/>
            <w:rPrChange w:id="130" w:author="user1" w:date="2021-03-03T15:40:00Z">
              <w:rPr>
                <w:highlight w:val="yellow"/>
                <w:lang w:eastAsia="zh-CN"/>
              </w:rPr>
            </w:rPrChange>
          </w:rPr>
          <w:t>Area of Interest</w:t>
        </w:r>
        <w:del w:id="131" w:author="user2" w:date="2021-03-04T17:17:00Z">
          <w:r w:rsidRPr="003B1870" w:rsidDel="006A1671">
            <w:rPr>
              <w:lang w:eastAsia="zh-CN"/>
              <w:rPrChange w:id="132" w:author="user1" w:date="2021-03-03T15:40:00Z">
                <w:rPr>
                  <w:highlight w:val="yellow"/>
                  <w:lang w:eastAsia="zh-CN"/>
                </w:rPr>
              </w:rPrChange>
            </w:rPr>
            <w:delText>(s)</w:delText>
          </w:r>
        </w:del>
        <w:bookmarkStart w:id="133" w:name="_GoBack"/>
        <w:bookmarkEnd w:id="133"/>
        <w:r w:rsidRPr="003B1870">
          <w:rPr>
            <w:lang w:eastAsia="zh-CN"/>
            <w:rPrChange w:id="134" w:author="user1" w:date="2021-03-03T15:40:00Z">
              <w:rPr>
                <w:highlight w:val="yellow"/>
                <w:lang w:eastAsia="zh-CN"/>
              </w:rPr>
            </w:rPrChange>
          </w:rPr>
          <w:t xml:space="preserve">, the </w:t>
        </w:r>
        <w:r w:rsidR="00811DBA" w:rsidRPr="003B1870">
          <w:rPr>
            <w:lang w:eastAsia="zh-CN"/>
            <w:rPrChange w:id="135" w:author="user1" w:date="2021-03-03T15:40:00Z">
              <w:rPr>
                <w:highlight w:val="yellow"/>
                <w:lang w:eastAsia="zh-CN"/>
              </w:rPr>
            </w:rPrChange>
          </w:rPr>
          <w:t>NF</w:t>
        </w:r>
        <w:r w:rsidRPr="003B1870">
          <w:rPr>
            <w:lang w:eastAsia="zh-CN"/>
            <w:rPrChange w:id="136" w:author="user1" w:date="2021-03-03T15:40:00Z">
              <w:rPr>
                <w:highlight w:val="yellow"/>
                <w:lang w:eastAsia="zh-CN"/>
              </w:rPr>
            </w:rPrChange>
          </w:rPr>
          <w:t xml:space="preserve"> </w:t>
        </w:r>
      </w:ins>
      <w:ins w:id="137" w:author="CMCC user" w:date="2021-03-01T14:22:00Z">
        <w:del w:id="138" w:author="user1" w:date="2021-03-03T15:43:00Z">
          <w:r w:rsidR="00CA7A25" w:rsidRPr="003B1870" w:rsidDel="0097660E">
            <w:rPr>
              <w:lang w:eastAsia="zh-CN"/>
              <w:rPrChange w:id="139" w:author="user1" w:date="2021-03-03T15:40:00Z">
                <w:rPr>
                  <w:highlight w:val="yellow"/>
                  <w:lang w:eastAsia="zh-CN"/>
                </w:rPr>
              </w:rPrChange>
            </w:rPr>
            <w:delText>will</w:delText>
          </w:r>
        </w:del>
      </w:ins>
      <w:ins w:id="140" w:author="user1" w:date="2021-03-03T15:43:00Z">
        <w:r w:rsidR="0097660E">
          <w:rPr>
            <w:lang w:eastAsia="zh-CN"/>
          </w:rPr>
          <w:t>may</w:t>
        </w:r>
      </w:ins>
      <w:ins w:id="141" w:author="CMCC user" w:date="2021-03-01T14:22:00Z">
        <w:r w:rsidR="00CA7A25" w:rsidRPr="003B1870">
          <w:rPr>
            <w:lang w:eastAsia="zh-CN"/>
            <w:rPrChange w:id="142" w:author="user1" w:date="2021-03-03T15:40:00Z">
              <w:rPr>
                <w:highlight w:val="yellow"/>
                <w:lang w:eastAsia="zh-CN"/>
              </w:rPr>
            </w:rPrChange>
          </w:rPr>
          <w:t xml:space="preserve"> </w:t>
        </w:r>
      </w:ins>
      <w:ins w:id="143" w:author="CMCC user" w:date="2021-03-01T14:24:00Z">
        <w:r w:rsidR="00CA7A25" w:rsidRPr="003B1870">
          <w:rPr>
            <w:lang w:eastAsia="zh-CN"/>
            <w:rPrChange w:id="144" w:author="user1" w:date="2021-03-03T15:40:00Z">
              <w:rPr>
                <w:highlight w:val="yellow"/>
                <w:lang w:eastAsia="zh-CN"/>
              </w:rPr>
            </w:rPrChange>
          </w:rPr>
          <w:t>also</w:t>
        </w:r>
      </w:ins>
      <w:ins w:id="145" w:author="CMCC user" w:date="2021-03-01T14:25:00Z">
        <w:r w:rsidR="00CA7A25" w:rsidRPr="003B1870">
          <w:rPr>
            <w:lang w:eastAsia="zh-CN"/>
            <w:rPrChange w:id="146" w:author="user1" w:date="2021-03-03T15:40:00Z">
              <w:rPr>
                <w:highlight w:val="yellow"/>
                <w:lang w:eastAsia="zh-CN"/>
              </w:rPr>
            </w:rPrChange>
          </w:rPr>
          <w:t xml:space="preserve"> </w:t>
        </w:r>
      </w:ins>
      <w:ins w:id="147" w:author="user1" w:date="2021-03-03T15:43:00Z">
        <w:r w:rsidR="0097660E" w:rsidRPr="0097660E">
          <w:rPr>
            <w:lang w:eastAsia="zh-CN"/>
          </w:rPr>
          <w:t>send another request for UE mobility analytics with</w:t>
        </w:r>
        <w:r w:rsidR="0097660E" w:rsidRPr="0097660E" w:rsidDel="0097660E">
          <w:rPr>
            <w:lang w:eastAsia="zh-CN"/>
          </w:rPr>
          <w:t xml:space="preserve"> </w:t>
        </w:r>
      </w:ins>
      <w:ins w:id="148" w:author="CMCC user" w:date="2021-03-01T14:25:00Z">
        <w:del w:id="149" w:author="user1" w:date="2021-03-03T15:43:00Z">
          <w:r w:rsidR="00CA7A25" w:rsidRPr="003B1870" w:rsidDel="0097660E">
            <w:rPr>
              <w:lang w:eastAsia="zh-CN"/>
              <w:rPrChange w:id="150" w:author="user1" w:date="2021-03-03T15:40:00Z">
                <w:rPr>
                  <w:highlight w:val="yellow"/>
                  <w:lang w:eastAsia="zh-CN"/>
                </w:rPr>
              </w:rPrChange>
            </w:rPr>
            <w:delText>invoke the same NWDAF service</w:delText>
          </w:r>
        </w:del>
      </w:ins>
      <w:ins w:id="151" w:author="CMCC user" w:date="2021-03-01T14:27:00Z">
        <w:del w:id="152" w:author="user1" w:date="2021-03-03T15:43:00Z">
          <w:r w:rsidR="00CA7A25" w:rsidRPr="003B1870" w:rsidDel="0097660E">
            <w:rPr>
              <w:lang w:eastAsia="zh-CN"/>
              <w:rPrChange w:id="153" w:author="user1" w:date="2021-03-03T15:40:00Z">
                <w:rPr>
                  <w:highlight w:val="yellow"/>
                  <w:lang w:eastAsia="zh-CN"/>
                </w:rPr>
              </w:rPrChange>
            </w:rPr>
            <w:delText xml:space="preserve"> </w:delText>
          </w:r>
        </w:del>
      </w:ins>
      <w:ins w:id="154" w:author="CMCC user" w:date="2021-03-01T14:24:00Z">
        <w:del w:id="155" w:author="user1" w:date="2021-03-03T15:43:00Z">
          <w:r w:rsidR="00CA7A25" w:rsidRPr="003B1870" w:rsidDel="0097660E">
            <w:rPr>
              <w:lang w:eastAsia="zh-CN"/>
              <w:rPrChange w:id="156" w:author="user1" w:date="2021-03-03T15:40:00Z">
                <w:rPr>
                  <w:highlight w:val="yellow"/>
                  <w:lang w:eastAsia="zh-CN"/>
                </w:rPr>
              </w:rPrChange>
            </w:rPr>
            <w:delText>b</w:delText>
          </w:r>
        </w:del>
      </w:ins>
      <w:ins w:id="157" w:author="CMCC user" w:date="2021-03-01T14:27:00Z">
        <w:del w:id="158" w:author="user1" w:date="2021-03-03T15:43:00Z">
          <w:r w:rsidR="00CA7A25" w:rsidRPr="003B1870" w:rsidDel="0097660E">
            <w:rPr>
              <w:lang w:eastAsia="zh-CN"/>
              <w:rPrChange w:id="159" w:author="user1" w:date="2021-03-03T15:40:00Z">
                <w:rPr>
                  <w:highlight w:val="yellow"/>
                  <w:lang w:eastAsia="zh-CN"/>
                </w:rPr>
              </w:rPrChange>
            </w:rPr>
            <w:delText>y</w:delText>
          </w:r>
        </w:del>
      </w:ins>
      <w:ins w:id="160" w:author="CMCC user" w:date="2021-03-01T14:24:00Z">
        <w:del w:id="161" w:author="user1" w:date="2021-03-03T15:43:00Z">
          <w:r w:rsidR="00CA7A25" w:rsidRPr="003B1870" w:rsidDel="0097660E">
            <w:rPr>
              <w:lang w:eastAsia="zh-CN"/>
              <w:rPrChange w:id="162" w:author="user1" w:date="2021-03-03T15:40:00Z">
                <w:rPr>
                  <w:highlight w:val="yellow"/>
                  <w:lang w:eastAsia="zh-CN"/>
                </w:rPr>
              </w:rPrChange>
            </w:rPr>
            <w:delText xml:space="preserve"> set</w:delText>
          </w:r>
        </w:del>
      </w:ins>
      <w:ins w:id="163" w:author="CMCC user" w:date="2021-03-01T14:25:00Z">
        <w:del w:id="164" w:author="user1" w:date="2021-03-03T15:43:00Z">
          <w:r w:rsidR="00CA7A25" w:rsidRPr="003B1870" w:rsidDel="0097660E">
            <w:rPr>
              <w:lang w:eastAsia="zh-CN"/>
              <w:rPrChange w:id="165" w:author="user1" w:date="2021-03-03T15:40:00Z">
                <w:rPr>
                  <w:highlight w:val="yellow"/>
                  <w:lang w:eastAsia="zh-CN"/>
                </w:rPr>
              </w:rPrChange>
            </w:rPr>
            <w:delText>ting</w:delText>
          </w:r>
        </w:del>
      </w:ins>
      <w:ins w:id="166" w:author="CMCC user" w:date="2021-03-01T12:19:00Z">
        <w:del w:id="167" w:author="user1" w:date="2021-03-03T15:43:00Z">
          <w:r w:rsidR="00CA7A25" w:rsidRPr="003B1870" w:rsidDel="0097660E">
            <w:rPr>
              <w:lang w:eastAsia="zh-CN"/>
              <w:rPrChange w:id="168" w:author="user1" w:date="2021-03-03T15:40:00Z">
                <w:rPr>
                  <w:highlight w:val="yellow"/>
                  <w:lang w:eastAsia="zh-CN"/>
                </w:rPr>
              </w:rPrChange>
            </w:rPr>
            <w:delText xml:space="preserve"> </w:delText>
          </w:r>
        </w:del>
        <w:r w:rsidRPr="003B1870">
          <w:rPr>
            <w:lang w:eastAsia="zh-CN"/>
            <w:rPrChange w:id="169" w:author="user1" w:date="2021-03-03T15:40:00Z">
              <w:rPr>
                <w:highlight w:val="yellow"/>
                <w:lang w:eastAsia="zh-CN"/>
              </w:rPr>
            </w:rPrChange>
          </w:rPr>
          <w:t xml:space="preserve">Analytics ID = UE mobility, </w:t>
        </w:r>
      </w:ins>
      <w:ins w:id="170" w:author="CMCC user" w:date="2021-03-01T14:21:00Z">
        <w:r w:rsidR="00CA7A25" w:rsidRPr="003B1870">
          <w:rPr>
            <w:lang w:eastAsia="zh-CN"/>
            <w:rPrChange w:id="171" w:author="user1" w:date="2021-03-03T15:40:00Z">
              <w:rPr>
                <w:highlight w:val="yellow"/>
                <w:lang w:eastAsia="zh-CN"/>
              </w:rPr>
            </w:rPrChange>
          </w:rPr>
          <w:t xml:space="preserve">Target of Analytics Reporting = UE id or Internal Group ID =any UE, </w:t>
        </w:r>
      </w:ins>
      <w:ins w:id="172" w:author="CMCC user" w:date="2021-03-01T12:19:00Z">
        <w:r w:rsidRPr="003B1870">
          <w:rPr>
            <w:lang w:eastAsia="zh-CN"/>
            <w:rPrChange w:id="173" w:author="user1" w:date="2021-03-03T15:40:00Z">
              <w:rPr>
                <w:highlight w:val="yellow"/>
                <w:lang w:eastAsia="zh-CN"/>
              </w:rPr>
            </w:rPrChange>
          </w:rPr>
          <w:t xml:space="preserve">Analytics Filter information = current AOI A, </w:t>
        </w:r>
        <w:del w:id="174" w:author="CMCC" w:date="2021-03-04T17:03:00Z">
          <w:r w:rsidRPr="003B1870" w:rsidDel="00F73F2C">
            <w:rPr>
              <w:lang w:eastAsia="zh-CN"/>
              <w:rPrChange w:id="175" w:author="user1" w:date="2021-03-03T15:40:00Z">
                <w:rPr>
                  <w:highlight w:val="yellow"/>
                  <w:lang w:eastAsia="zh-CN"/>
                </w:rPr>
              </w:rPrChange>
            </w:rPr>
            <w:delText xml:space="preserve">Target AOI (s),  </w:delText>
          </w:r>
        </w:del>
        <w:r w:rsidRPr="003B1870">
          <w:rPr>
            <w:lang w:eastAsia="zh-CN"/>
            <w:rPrChange w:id="176" w:author="user1" w:date="2021-03-03T15:40:00Z">
              <w:rPr>
                <w:highlight w:val="yellow"/>
                <w:lang w:eastAsia="zh-CN"/>
              </w:rPr>
            </w:rPrChange>
          </w:rPr>
          <w:t>Analytics Reporting informa</w:t>
        </w:r>
        <w:r w:rsidR="00213FAD" w:rsidRPr="003B1870">
          <w:rPr>
            <w:lang w:eastAsia="zh-CN"/>
            <w:rPrChange w:id="177" w:author="user1" w:date="2021-03-03T15:40:00Z">
              <w:rPr>
                <w:highlight w:val="yellow"/>
                <w:lang w:eastAsia="zh-CN"/>
              </w:rPr>
            </w:rPrChange>
          </w:rPr>
          <w:t xml:space="preserve">tion = </w:t>
        </w:r>
      </w:ins>
      <w:ins w:id="178" w:author="CMCC" w:date="2021-03-04T17:03:00Z">
        <w:r w:rsidR="00F73F2C">
          <w:rPr>
            <w:lang w:eastAsia="zh-CN"/>
          </w:rPr>
          <w:t>(</w:t>
        </w:r>
      </w:ins>
      <w:ins w:id="179" w:author="CMCC user" w:date="2021-03-01T12:19:00Z">
        <w:r w:rsidR="00213FAD" w:rsidRPr="003B1870">
          <w:rPr>
            <w:lang w:eastAsia="zh-CN"/>
            <w:rPrChange w:id="180" w:author="user1" w:date="2021-03-03T15:40:00Z">
              <w:rPr>
                <w:highlight w:val="yellow"/>
                <w:lang w:eastAsia="zh-CN"/>
              </w:rPr>
            </w:rPrChange>
          </w:rPr>
          <w:t>Analytics target period</w:t>
        </w:r>
      </w:ins>
      <w:ins w:id="181" w:author="CMCC" w:date="2021-03-04T17:03:00Z">
        <w:r w:rsidR="00F73F2C">
          <w:rPr>
            <w:rFonts w:hint="eastAsia"/>
            <w:lang w:eastAsia="zh-CN"/>
          </w:rPr>
          <w:t>,</w:t>
        </w:r>
        <w:r w:rsidR="00F73F2C" w:rsidRPr="00F73F2C">
          <w:rPr>
            <w:lang w:eastAsia="zh-CN"/>
          </w:rPr>
          <w:t xml:space="preserve"> </w:t>
        </w:r>
        <w:r w:rsidR="00F73F2C" w:rsidRPr="0029260B">
          <w:rPr>
            <w:lang w:eastAsia="zh-CN"/>
          </w:rPr>
          <w:t>Target AOI</w:t>
        </w:r>
        <w:del w:id="182" w:author="user2" w:date="2021-03-04T17:14:00Z">
          <w:r w:rsidR="00F73F2C" w:rsidRPr="0029260B" w:rsidDel="006A1671">
            <w:rPr>
              <w:lang w:eastAsia="zh-CN"/>
            </w:rPr>
            <w:delText xml:space="preserve"> (s)</w:delText>
          </w:r>
        </w:del>
        <w:r w:rsidR="00F73F2C">
          <w:rPr>
            <w:lang w:eastAsia="zh-CN"/>
          </w:rPr>
          <w:t>)</w:t>
        </w:r>
      </w:ins>
      <w:ins w:id="183" w:author="CMCC user" w:date="2021-03-01T14:25:00Z">
        <w:r w:rsidR="00CA7A25" w:rsidRPr="003B1870">
          <w:rPr>
            <w:lang w:eastAsia="zh-CN"/>
            <w:rPrChange w:id="184" w:author="user1" w:date="2021-03-03T15:40:00Z">
              <w:rPr>
                <w:highlight w:val="yellow"/>
                <w:lang w:eastAsia="zh-CN"/>
              </w:rPr>
            </w:rPrChange>
          </w:rPr>
          <w:t>.</w:t>
        </w:r>
      </w:ins>
      <w:ins w:id="185" w:author="CMCC user" w:date="2021-03-01T12:19:00Z">
        <w:r w:rsidR="00CA7A25" w:rsidRPr="0037181F">
          <w:rPr>
            <w:highlight w:val="yellow"/>
            <w:lang w:eastAsia="zh-CN"/>
          </w:rPr>
          <w:t xml:space="preserve"> </w:t>
        </w:r>
      </w:ins>
    </w:p>
    <w:p w14:paraId="74A1B798" w14:textId="77777777" w:rsidR="00A21DC3" w:rsidRPr="005D2CF1" w:rsidRDefault="00A21DC3" w:rsidP="00A21DC3">
      <w:pPr>
        <w:pStyle w:val="B1"/>
        <w:rPr>
          <w:lang w:eastAsia="zh-CN"/>
        </w:rPr>
      </w:pPr>
      <w:r w:rsidRPr="00A21DC3">
        <w:rPr>
          <w:lang w:eastAsia="zh-CN"/>
        </w:rPr>
        <w:t>2.</w:t>
      </w:r>
      <w:r w:rsidRPr="00A21DC3">
        <w:rPr>
          <w:lang w:eastAsia="zh-CN"/>
        </w:rPr>
        <w:tab/>
        <w:t>If the request is authorized, and in order to provide the requested analytics, the</w:t>
      </w:r>
      <w:r w:rsidRPr="005D2CF1">
        <w:rPr>
          <w:lang w:eastAsia="zh-CN"/>
        </w:rPr>
        <w:t xml:space="preserve"> NWDAF may subscribe to events with all the serving AMFs for notification of location changes. This step may be skipped when e.g. the NWDAF already has the requested analytics available.</w:t>
      </w:r>
    </w:p>
    <w:p w14:paraId="7B0D25DF" w14:textId="77777777" w:rsidR="00A21DC3" w:rsidRPr="005D2CF1" w:rsidRDefault="00A21DC3" w:rsidP="00A21DC3">
      <w:pPr>
        <w:pStyle w:val="B1"/>
        <w:rPr>
          <w:lang w:eastAsia="zh-CN"/>
        </w:rPr>
      </w:pPr>
      <w:r w:rsidRPr="005D2CF1">
        <w:rPr>
          <w:lang w:eastAsia="zh-CN"/>
        </w:rPr>
        <w:tab/>
        <w:t xml:space="preserve">The NWDAF subscribes the service data from AF(s) in the Table 6.7.2.2-2 by invoking </w:t>
      </w:r>
      <w:proofErr w:type="spellStart"/>
      <w:r w:rsidRPr="005D2CF1">
        <w:rPr>
          <w:lang w:eastAsia="zh-CN"/>
        </w:rPr>
        <w:t>Naf_EventExposure_Subscribe</w:t>
      </w:r>
      <w:proofErr w:type="spellEnd"/>
      <w:r w:rsidRPr="005D2CF1">
        <w:rPr>
          <w:lang w:eastAsia="zh-CN"/>
        </w:rPr>
        <w:t xml:space="preserve"> service or </w:t>
      </w:r>
      <w:proofErr w:type="spellStart"/>
      <w:r w:rsidRPr="005D2CF1">
        <w:rPr>
          <w:lang w:eastAsia="zh-CN"/>
        </w:rPr>
        <w:t>Nnef_EventExposure_Subscribe</w:t>
      </w:r>
      <w:proofErr w:type="spellEnd"/>
      <w:r w:rsidRPr="005D2CF1">
        <w:rPr>
          <w:lang w:eastAsia="zh-CN"/>
        </w:rPr>
        <w:t xml:space="preserve"> (if via NEF) ) using event ID "UE Mobility information" as defined in TS</w:t>
      </w:r>
      <w:r>
        <w:rPr>
          <w:lang w:eastAsia="zh-CN"/>
        </w:rPr>
        <w:t> </w:t>
      </w:r>
      <w:r w:rsidRPr="005D2CF1">
        <w:rPr>
          <w:lang w:eastAsia="zh-CN"/>
        </w:rPr>
        <w:t>23.502</w:t>
      </w:r>
      <w:r>
        <w:rPr>
          <w:lang w:eastAsia="zh-CN"/>
        </w:rPr>
        <w:t> </w:t>
      </w:r>
      <w:r w:rsidRPr="005D2CF1">
        <w:rPr>
          <w:lang w:eastAsia="zh-CN"/>
        </w:rPr>
        <w:t>[3].</w:t>
      </w:r>
    </w:p>
    <w:p w14:paraId="4272CC54" w14:textId="77777777" w:rsidR="00A21DC3" w:rsidRPr="005D2CF1" w:rsidRDefault="00A21DC3" w:rsidP="00A21DC3">
      <w:pPr>
        <w:pStyle w:val="B1"/>
        <w:rPr>
          <w:lang w:eastAsia="zh-CN"/>
        </w:rPr>
      </w:pPr>
      <w:r w:rsidRPr="005D2CF1">
        <w:rPr>
          <w:lang w:eastAsia="zh-CN"/>
        </w:rPr>
        <w:lastRenderedPageBreak/>
        <w:tab/>
        <w:t>The NWDAF collects UE mobility information from OAM, following the procedure captured in clause 6.2.3.2.</w:t>
      </w:r>
    </w:p>
    <w:p w14:paraId="49159725" w14:textId="77777777" w:rsidR="00A21DC3" w:rsidRPr="005D2CF1" w:rsidRDefault="00A21DC3" w:rsidP="00A21DC3">
      <w:pPr>
        <w:pStyle w:val="NO"/>
      </w:pPr>
      <w:r w:rsidRPr="005D2CF1">
        <w:t>NOTE:</w:t>
      </w:r>
      <w:r w:rsidRPr="005D2CF1">
        <w:tab/>
        <w:t>The NWDAF determines the AMF serving the UE or the group of UEs as described in clause 6.2.2.1.</w:t>
      </w:r>
    </w:p>
    <w:p w14:paraId="5C543E1B" w14:textId="7D2AF0FA" w:rsidR="00A21DC3" w:rsidRDefault="00A21DC3" w:rsidP="00A21DC3">
      <w:pPr>
        <w:pStyle w:val="B1"/>
        <w:rPr>
          <w:ins w:id="186" w:author="CMCC user" w:date="2021-03-01T14:29:00Z"/>
          <w:lang w:eastAsia="zh-CN"/>
        </w:rPr>
      </w:pPr>
      <w:r w:rsidRPr="005D2CF1">
        <w:rPr>
          <w:lang w:eastAsia="zh-CN"/>
        </w:rPr>
        <w:t>3.</w:t>
      </w:r>
      <w:r w:rsidRPr="005D2CF1">
        <w:rPr>
          <w:lang w:eastAsia="zh-CN"/>
        </w:rPr>
        <w:tab/>
        <w:t>The NWDAF derives requested analytics</w:t>
      </w:r>
      <w:ins w:id="187" w:author="CMCC user" w:date="2021-03-01T14:43:00Z">
        <w:del w:id="188" w:author="user2" w:date="2021-03-03T16:51:00Z">
          <w:r w:rsidR="00A46892" w:rsidDel="007069C8">
            <w:rPr>
              <w:lang w:eastAsia="zh-CN"/>
            </w:rPr>
            <w:delText xml:space="preserve"> </w:delText>
          </w:r>
          <w:r w:rsidR="00A46892" w:rsidRPr="003B1870" w:rsidDel="007069C8">
            <w:rPr>
              <w:lang w:eastAsia="zh-CN"/>
            </w:rPr>
            <w:delText>based on the collected data from step 2</w:delText>
          </w:r>
        </w:del>
      </w:ins>
      <w:ins w:id="189" w:author="user1" w:date="2021-03-02T11:10:00Z">
        <w:del w:id="190" w:author="user2" w:date="2021-03-03T16:51:00Z">
          <w:r w:rsidR="006A69BE" w:rsidDel="007069C8">
            <w:rPr>
              <w:lang w:eastAsia="zh-CN"/>
            </w:rPr>
            <w:delText>, e.g., AMF</w:delText>
          </w:r>
        </w:del>
      </w:ins>
      <w:r w:rsidRPr="005D2CF1">
        <w:rPr>
          <w:lang w:eastAsia="zh-CN"/>
        </w:rPr>
        <w:t>.</w:t>
      </w:r>
    </w:p>
    <w:p w14:paraId="69A7C4C8" w14:textId="4CDAAAD4" w:rsidR="00B6121C" w:rsidRPr="005D2CF1" w:rsidRDefault="00B6121C">
      <w:pPr>
        <w:pStyle w:val="B1"/>
        <w:ind w:firstLine="0"/>
        <w:rPr>
          <w:lang w:eastAsia="zh-CN"/>
        </w:rPr>
        <w:pPrChange w:id="191" w:author="CMCC user" w:date="2021-03-01T14:44:00Z">
          <w:pPr>
            <w:pStyle w:val="B1"/>
          </w:pPr>
        </w:pPrChange>
      </w:pPr>
      <w:ins w:id="192" w:author="CMCC user" w:date="2021-03-01T14:29:00Z">
        <w:r w:rsidRPr="003B1870">
          <w:rPr>
            <w:lang w:eastAsia="zh-CN"/>
            <w:rPrChange w:id="193" w:author="user1" w:date="2021-03-03T15:41:00Z">
              <w:rPr>
                <w:highlight w:val="yellow"/>
                <w:lang w:eastAsia="zh-CN"/>
              </w:rPr>
            </w:rPrChange>
          </w:rPr>
          <w:t xml:space="preserve">If </w:t>
        </w:r>
      </w:ins>
      <w:ins w:id="194" w:author="CMCC user" w:date="2021-03-01T14:54:00Z">
        <w:r w:rsidR="00F90DCC" w:rsidRPr="003B1870">
          <w:rPr>
            <w:lang w:eastAsia="zh-CN"/>
            <w:rPrChange w:id="195" w:author="user1" w:date="2021-03-03T15:41:00Z">
              <w:rPr>
                <w:highlight w:val="yellow"/>
                <w:lang w:eastAsia="zh-CN"/>
              </w:rPr>
            </w:rPrChange>
          </w:rPr>
          <w:t>in</w:t>
        </w:r>
      </w:ins>
      <w:ins w:id="196" w:author="CMCC user" w:date="2021-03-01T14:55:00Z">
        <w:r w:rsidR="00F90DCC" w:rsidRPr="003B1870">
          <w:rPr>
            <w:lang w:eastAsia="zh-CN"/>
            <w:rPrChange w:id="197" w:author="user1" w:date="2021-03-03T15:41:00Z">
              <w:rPr>
                <w:highlight w:val="yellow"/>
                <w:lang w:eastAsia="zh-CN"/>
              </w:rPr>
            </w:rPrChange>
          </w:rPr>
          <w:t xml:space="preserve"> </w:t>
        </w:r>
      </w:ins>
      <w:ins w:id="198" w:author="CMCC user" w:date="2021-03-01T14:54:00Z">
        <w:r w:rsidR="00F90DCC" w:rsidRPr="003B1870">
          <w:rPr>
            <w:lang w:eastAsia="zh-CN"/>
            <w:rPrChange w:id="199" w:author="user1" w:date="2021-03-03T15:41:00Z">
              <w:rPr>
                <w:highlight w:val="yellow"/>
                <w:lang w:eastAsia="zh-CN"/>
              </w:rPr>
            </w:rPrChange>
          </w:rPr>
          <w:t>step 1</w:t>
        </w:r>
      </w:ins>
      <w:ins w:id="200" w:author="CMCC user" w:date="2021-03-01T14:55:00Z">
        <w:r w:rsidR="00F90DCC" w:rsidRPr="003B1870">
          <w:rPr>
            <w:lang w:eastAsia="zh-CN"/>
            <w:rPrChange w:id="201" w:author="user1" w:date="2021-03-03T15:41:00Z">
              <w:rPr>
                <w:highlight w:val="yellow"/>
                <w:lang w:eastAsia="zh-CN"/>
              </w:rPr>
            </w:rPrChange>
          </w:rPr>
          <w:t xml:space="preserve"> the NWDAF </w:t>
        </w:r>
      </w:ins>
      <w:ins w:id="202" w:author="CMCC user" w:date="2021-03-01T14:52:00Z">
        <w:r w:rsidR="00F90DCC" w:rsidRPr="003B1870">
          <w:rPr>
            <w:lang w:eastAsia="zh-CN"/>
            <w:rPrChange w:id="203" w:author="user1" w:date="2021-03-03T15:41:00Z">
              <w:rPr>
                <w:highlight w:val="yellow"/>
                <w:lang w:eastAsia="zh-CN"/>
              </w:rPr>
            </w:rPrChange>
          </w:rPr>
          <w:t>rece</w:t>
        </w:r>
      </w:ins>
      <w:ins w:id="204" w:author="CMCC user" w:date="2021-03-01T14:55:00Z">
        <w:r w:rsidR="00F90DCC" w:rsidRPr="003B1870">
          <w:rPr>
            <w:lang w:eastAsia="zh-CN"/>
            <w:rPrChange w:id="205" w:author="user1" w:date="2021-03-03T15:41:00Z">
              <w:rPr>
                <w:highlight w:val="yellow"/>
                <w:lang w:eastAsia="zh-CN"/>
              </w:rPr>
            </w:rPrChange>
          </w:rPr>
          <w:t>ives</w:t>
        </w:r>
      </w:ins>
      <w:ins w:id="206" w:author="CMCC user" w:date="2021-03-01T14:52:00Z">
        <w:r w:rsidR="00F90DCC" w:rsidRPr="003B1870">
          <w:rPr>
            <w:lang w:eastAsia="zh-CN"/>
            <w:rPrChange w:id="207" w:author="user1" w:date="2021-03-03T15:41:00Z">
              <w:rPr>
                <w:highlight w:val="yellow"/>
                <w:lang w:eastAsia="zh-CN"/>
              </w:rPr>
            </w:rPrChange>
          </w:rPr>
          <w:t xml:space="preserve"> </w:t>
        </w:r>
      </w:ins>
      <w:ins w:id="208" w:author="CMCC user" w:date="2021-03-01T14:53:00Z">
        <w:r w:rsidR="00F90DCC" w:rsidRPr="003B1870">
          <w:rPr>
            <w:lang w:eastAsia="zh-CN"/>
            <w:rPrChange w:id="209" w:author="user1" w:date="2021-03-03T15:41:00Z">
              <w:rPr>
                <w:highlight w:val="yellow"/>
                <w:lang w:eastAsia="zh-CN"/>
              </w:rPr>
            </w:rPrChange>
          </w:rPr>
          <w:t>analytics subscription/</w:t>
        </w:r>
      </w:ins>
      <w:ins w:id="210" w:author="CMCC user" w:date="2021-03-01T14:52:00Z">
        <w:r w:rsidR="00F90DCC" w:rsidRPr="003B1870">
          <w:rPr>
            <w:lang w:eastAsia="zh-CN"/>
            <w:rPrChange w:id="211" w:author="user1" w:date="2021-03-03T15:41:00Z">
              <w:rPr>
                <w:highlight w:val="yellow"/>
                <w:lang w:eastAsia="zh-CN"/>
              </w:rPr>
            </w:rPrChange>
          </w:rPr>
          <w:t>request from</w:t>
        </w:r>
      </w:ins>
      <w:ins w:id="212" w:author="CMCC user" w:date="2021-03-01T14:29:00Z">
        <w:r w:rsidRPr="003B1870">
          <w:rPr>
            <w:lang w:eastAsia="zh-CN"/>
            <w:rPrChange w:id="213" w:author="user1" w:date="2021-03-03T15:41:00Z">
              <w:rPr>
                <w:highlight w:val="yellow"/>
                <w:lang w:eastAsia="zh-CN"/>
              </w:rPr>
            </w:rPrChange>
          </w:rPr>
          <w:t xml:space="preserve"> NF to obtain the UE ID </w:t>
        </w:r>
        <w:r w:rsidR="00F90DCC" w:rsidRPr="003B1870">
          <w:rPr>
            <w:lang w:eastAsia="zh-CN"/>
            <w:rPrChange w:id="214" w:author="user1" w:date="2021-03-03T15:41:00Z">
              <w:rPr>
                <w:highlight w:val="yellow"/>
                <w:lang w:eastAsia="zh-CN"/>
              </w:rPr>
            </w:rPrChange>
          </w:rPr>
          <w:t xml:space="preserve">list and their </w:t>
        </w:r>
      </w:ins>
      <w:ins w:id="215" w:author="CMCC user" w:date="2021-03-01T14:53:00Z">
        <w:r w:rsidR="00F90DCC" w:rsidRPr="003B1870">
          <w:rPr>
            <w:lang w:eastAsia="zh-CN"/>
            <w:rPrChange w:id="216" w:author="user1" w:date="2021-03-03T15:41:00Z">
              <w:rPr>
                <w:highlight w:val="yellow"/>
                <w:lang w:eastAsia="zh-CN"/>
              </w:rPr>
            </w:rPrChange>
          </w:rPr>
          <w:t>aggregated</w:t>
        </w:r>
      </w:ins>
      <w:ins w:id="217" w:author="CMCC user" w:date="2021-03-01T14:29:00Z">
        <w:r w:rsidR="00213FAD" w:rsidRPr="003B1870">
          <w:rPr>
            <w:lang w:eastAsia="zh-CN"/>
            <w:rPrChange w:id="218" w:author="user1" w:date="2021-03-03T15:41:00Z">
              <w:rPr>
                <w:highlight w:val="yellow"/>
                <w:lang w:eastAsia="zh-CN"/>
              </w:rPr>
            </w:rPrChange>
          </w:rPr>
          <w:t xml:space="preserve"> mobility analytics</w:t>
        </w:r>
      </w:ins>
      <w:ins w:id="219" w:author="CMCC user" w:date="2021-03-01T15:42:00Z">
        <w:r w:rsidR="00213FAD" w:rsidRPr="003B1870">
          <w:rPr>
            <w:lang w:eastAsia="zh-CN"/>
            <w:rPrChange w:id="220" w:author="user1" w:date="2021-03-03T15:41:00Z">
              <w:rPr>
                <w:highlight w:val="yellow"/>
                <w:lang w:eastAsia="zh-CN"/>
              </w:rPr>
            </w:rPrChange>
          </w:rPr>
          <w:t xml:space="preserve"> during an Analytics target period</w:t>
        </w:r>
        <w:del w:id="221" w:author="user2" w:date="2021-03-04T17:16:00Z">
          <w:r w:rsidR="00213FAD" w:rsidRPr="003B1870" w:rsidDel="006A1671">
            <w:rPr>
              <w:lang w:eastAsia="zh-CN"/>
              <w:rPrChange w:id="222" w:author="user1" w:date="2021-03-03T15:41:00Z">
                <w:rPr>
                  <w:highlight w:val="yellow"/>
                  <w:lang w:eastAsia="zh-CN"/>
                </w:rPr>
              </w:rPrChange>
            </w:rPr>
            <w:delText>(s)</w:delText>
          </w:r>
        </w:del>
      </w:ins>
      <w:ins w:id="223" w:author="CMCC user" w:date="2021-03-01T14:29:00Z">
        <w:r w:rsidRPr="003B1870">
          <w:rPr>
            <w:lang w:eastAsia="zh-CN"/>
            <w:rPrChange w:id="224" w:author="user1" w:date="2021-03-03T15:41:00Z">
              <w:rPr>
                <w:highlight w:val="yellow"/>
                <w:lang w:eastAsia="zh-CN"/>
              </w:rPr>
            </w:rPrChange>
          </w:rPr>
          <w:t>, who currently stays in an Area of Interest and once stayed in Target Area of Interest</w:t>
        </w:r>
        <w:del w:id="225" w:author="user2" w:date="2021-03-04T17:15:00Z">
          <w:r w:rsidRPr="003B1870" w:rsidDel="006A1671">
            <w:rPr>
              <w:lang w:eastAsia="zh-CN"/>
              <w:rPrChange w:id="226" w:author="user1" w:date="2021-03-03T15:41:00Z">
                <w:rPr>
                  <w:highlight w:val="yellow"/>
                  <w:lang w:eastAsia="zh-CN"/>
                </w:rPr>
              </w:rPrChange>
            </w:rPr>
            <w:delText>(s)</w:delText>
          </w:r>
        </w:del>
      </w:ins>
      <w:ins w:id="227" w:author="CMCC user" w:date="2021-03-01T15:44:00Z">
        <w:r w:rsidR="00213FAD" w:rsidRPr="003B1870">
          <w:rPr>
            <w:lang w:eastAsia="zh-CN"/>
            <w:rPrChange w:id="228" w:author="user1" w:date="2021-03-03T15:41:00Z">
              <w:rPr>
                <w:highlight w:val="yellow"/>
                <w:lang w:eastAsia="zh-CN"/>
              </w:rPr>
            </w:rPrChange>
          </w:rPr>
          <w:t>,</w:t>
        </w:r>
      </w:ins>
      <w:ins w:id="229" w:author="CMCC user" w:date="2021-03-01T14:29:00Z">
        <w:r w:rsidRPr="003B1870">
          <w:rPr>
            <w:lang w:eastAsia="zh-CN"/>
            <w:rPrChange w:id="230" w:author="user1" w:date="2021-03-03T15:41:00Z">
              <w:rPr>
                <w:highlight w:val="yellow"/>
                <w:lang w:eastAsia="zh-CN"/>
              </w:rPr>
            </w:rPrChange>
          </w:rPr>
          <w:t xml:space="preserve"> </w:t>
        </w:r>
      </w:ins>
      <w:ins w:id="231" w:author="CMCC user" w:date="2021-03-01T14:44:00Z">
        <w:r w:rsidR="00A46892" w:rsidRPr="003B1870">
          <w:rPr>
            <w:lang w:eastAsia="zh-CN"/>
            <w:rPrChange w:id="232" w:author="user1" w:date="2021-03-03T15:41:00Z">
              <w:rPr>
                <w:highlight w:val="yellow"/>
                <w:lang w:eastAsia="zh-CN"/>
              </w:rPr>
            </w:rPrChange>
          </w:rPr>
          <w:t xml:space="preserve">in addition </w:t>
        </w:r>
      </w:ins>
      <w:ins w:id="233" w:author="CMCC user" w:date="2021-03-01T14:45:00Z">
        <w:r w:rsidR="00A46892" w:rsidRPr="003B1870">
          <w:rPr>
            <w:lang w:eastAsia="zh-CN"/>
            <w:rPrChange w:id="234" w:author="user1" w:date="2021-03-03T15:41:00Z">
              <w:rPr>
                <w:highlight w:val="yellow"/>
                <w:lang w:eastAsia="zh-CN"/>
              </w:rPr>
            </w:rPrChange>
          </w:rPr>
          <w:t xml:space="preserve">to the data collected in step 2, the NWDAF </w:t>
        </w:r>
      </w:ins>
      <w:ins w:id="235" w:author="CMCC user" w:date="2021-03-01T14:46:00Z">
        <w:r w:rsidR="00A46892" w:rsidRPr="003B1870">
          <w:rPr>
            <w:lang w:eastAsia="zh-CN"/>
            <w:rPrChange w:id="236" w:author="user1" w:date="2021-03-03T15:41:00Z">
              <w:rPr>
                <w:highlight w:val="yellow"/>
                <w:lang w:eastAsia="zh-CN"/>
              </w:rPr>
            </w:rPrChange>
          </w:rPr>
          <w:t xml:space="preserve">can also </w:t>
        </w:r>
        <w:r w:rsidR="00A46892" w:rsidRPr="003B1870">
          <w:rPr>
            <w:rPrChange w:id="237" w:author="user1" w:date="2021-03-03T15:41:00Z">
              <w:rPr>
                <w:highlight w:val="yellow"/>
              </w:rPr>
            </w:rPrChange>
          </w:rPr>
          <w:t xml:space="preserve">obtain UE mobility analytics </w:t>
        </w:r>
      </w:ins>
      <w:ins w:id="238" w:author="CMCC user" w:date="2021-03-01T15:45:00Z">
        <w:r w:rsidR="00213FAD" w:rsidRPr="003B1870">
          <w:rPr>
            <w:rPrChange w:id="239" w:author="user1" w:date="2021-03-03T15:41:00Z">
              <w:rPr>
                <w:highlight w:val="yellow"/>
              </w:rPr>
            </w:rPrChange>
          </w:rPr>
          <w:t xml:space="preserve">in the </w:t>
        </w:r>
      </w:ins>
      <w:ins w:id="240" w:author="CMCC user" w:date="2021-03-01T14:46:00Z">
        <w:r w:rsidR="00A46892" w:rsidRPr="003B1870">
          <w:rPr>
            <w:rPrChange w:id="241" w:author="user1" w:date="2021-03-03T15:41:00Z">
              <w:rPr>
                <w:highlight w:val="yellow"/>
              </w:rPr>
            </w:rPrChange>
          </w:rPr>
          <w:t>Target Area of Interest</w:t>
        </w:r>
        <w:del w:id="242" w:author="user2" w:date="2021-03-04T17:15:00Z">
          <w:r w:rsidR="00A46892" w:rsidRPr="003B1870" w:rsidDel="006A1671">
            <w:rPr>
              <w:rPrChange w:id="243" w:author="user1" w:date="2021-03-03T15:41:00Z">
                <w:rPr>
                  <w:highlight w:val="yellow"/>
                </w:rPr>
              </w:rPrChange>
            </w:rPr>
            <w:delText>(s)</w:delText>
          </w:r>
        </w:del>
      </w:ins>
      <w:ins w:id="244" w:author="CMCC user" w:date="2021-03-01T15:43:00Z">
        <w:r w:rsidR="00213FAD" w:rsidRPr="003B1870">
          <w:rPr>
            <w:rPrChange w:id="245" w:author="user1" w:date="2021-03-03T15:41:00Z">
              <w:rPr>
                <w:highlight w:val="yellow"/>
              </w:rPr>
            </w:rPrChange>
          </w:rPr>
          <w:t xml:space="preserve"> during</w:t>
        </w:r>
      </w:ins>
      <w:ins w:id="246" w:author="CMCC user" w:date="2021-03-01T14:46:00Z">
        <w:r w:rsidR="00213FAD" w:rsidRPr="003B1870">
          <w:rPr>
            <w:rPrChange w:id="247" w:author="user1" w:date="2021-03-03T15:41:00Z">
              <w:rPr>
                <w:highlight w:val="yellow"/>
              </w:rPr>
            </w:rPrChange>
          </w:rPr>
          <w:t xml:space="preserve"> </w:t>
        </w:r>
      </w:ins>
      <w:ins w:id="248" w:author="CMCC user" w:date="2021-03-01T15:43:00Z">
        <w:r w:rsidR="00213FAD" w:rsidRPr="003B1870">
          <w:rPr>
            <w:rPrChange w:id="249" w:author="user1" w:date="2021-03-03T15:41:00Z">
              <w:rPr>
                <w:highlight w:val="yellow"/>
              </w:rPr>
            </w:rPrChange>
          </w:rPr>
          <w:t xml:space="preserve">the Analytics </w:t>
        </w:r>
      </w:ins>
      <w:ins w:id="250" w:author="CMCC user" w:date="2021-03-01T14:46:00Z">
        <w:r w:rsidR="00213FAD" w:rsidRPr="003B1870">
          <w:rPr>
            <w:rPrChange w:id="251" w:author="user1" w:date="2021-03-03T15:41:00Z">
              <w:rPr>
                <w:highlight w:val="yellow"/>
              </w:rPr>
            </w:rPrChange>
          </w:rPr>
          <w:t>target period</w:t>
        </w:r>
        <w:r w:rsidR="00A46892" w:rsidRPr="003B1870">
          <w:rPr>
            <w:rPrChange w:id="252" w:author="user1" w:date="2021-03-03T15:41:00Z">
              <w:rPr>
                <w:highlight w:val="yellow"/>
              </w:rPr>
            </w:rPrChange>
          </w:rPr>
          <w:t xml:space="preserve"> from other NWDAF instance</w:t>
        </w:r>
        <w:del w:id="253" w:author="user2" w:date="2021-03-04T17:16:00Z">
          <w:r w:rsidR="00A46892" w:rsidRPr="003B1870" w:rsidDel="006A1671">
            <w:rPr>
              <w:rPrChange w:id="254" w:author="user1" w:date="2021-03-03T15:41:00Z">
                <w:rPr>
                  <w:highlight w:val="yellow"/>
                </w:rPr>
              </w:rPrChange>
            </w:rPr>
            <w:delText>(s</w:delText>
          </w:r>
        </w:del>
      </w:ins>
      <w:ins w:id="255" w:author="CMCC user" w:date="2021-03-01T14:47:00Z">
        <w:del w:id="256" w:author="user2" w:date="2021-03-04T17:16:00Z">
          <w:r w:rsidR="00A46892" w:rsidRPr="003B1870" w:rsidDel="006A1671">
            <w:rPr>
              <w:rPrChange w:id="257" w:author="user1" w:date="2021-03-03T15:41:00Z">
                <w:rPr>
                  <w:highlight w:val="yellow"/>
                </w:rPr>
              </w:rPrChange>
            </w:rPr>
            <w:delText>)</w:delText>
          </w:r>
        </w:del>
        <w:r w:rsidR="00A46892" w:rsidRPr="003B1870">
          <w:rPr>
            <w:rPrChange w:id="258" w:author="user1" w:date="2021-03-03T15:41:00Z">
              <w:rPr>
                <w:highlight w:val="yellow"/>
              </w:rPr>
            </w:rPrChange>
          </w:rPr>
          <w:t>.</w:t>
        </w:r>
      </w:ins>
      <w:ins w:id="259" w:author="CMCC user" w:date="2021-03-01T14:49:00Z">
        <w:r w:rsidR="00F90DCC" w:rsidRPr="003B1870">
          <w:rPr>
            <w:rPrChange w:id="260" w:author="user1" w:date="2021-03-03T15:41:00Z">
              <w:rPr>
                <w:highlight w:val="yellow"/>
              </w:rPr>
            </w:rPrChange>
          </w:rPr>
          <w:t xml:space="preserve"> </w:t>
        </w:r>
      </w:ins>
      <w:ins w:id="261" w:author="CMCC user" w:date="2021-03-01T14:50:00Z">
        <w:r w:rsidR="00F90DCC" w:rsidRPr="003B1870">
          <w:rPr>
            <w:rPrChange w:id="262" w:author="user1" w:date="2021-03-03T15:41:00Z">
              <w:rPr>
                <w:highlight w:val="yellow"/>
              </w:rPr>
            </w:rPrChange>
          </w:rPr>
          <w:t>T</w:t>
        </w:r>
      </w:ins>
      <w:ins w:id="263" w:author="CMCC user" w:date="2021-03-01T14:49:00Z">
        <w:r w:rsidR="00F90DCC" w:rsidRPr="003B1870">
          <w:rPr>
            <w:rPrChange w:id="264" w:author="user1" w:date="2021-03-03T15:41:00Z">
              <w:rPr>
                <w:highlight w:val="yellow"/>
              </w:rPr>
            </w:rPrChange>
          </w:rPr>
          <w:t xml:space="preserve">hen </w:t>
        </w:r>
        <w:r w:rsidR="00A46892" w:rsidRPr="003B1870">
          <w:rPr>
            <w:rPrChange w:id="265" w:author="user1" w:date="2021-03-03T15:41:00Z">
              <w:rPr>
                <w:highlight w:val="yellow"/>
              </w:rPr>
            </w:rPrChange>
          </w:rPr>
          <w:t xml:space="preserve">the NWDAF </w:t>
        </w:r>
        <w:r w:rsidR="00A46892" w:rsidRPr="003B1870">
          <w:rPr>
            <w:lang w:eastAsia="zh-CN"/>
            <w:rPrChange w:id="266" w:author="user1" w:date="2021-03-03T15:41:00Z">
              <w:rPr>
                <w:highlight w:val="yellow"/>
                <w:lang w:eastAsia="zh-CN"/>
              </w:rPr>
            </w:rPrChange>
          </w:rPr>
          <w:t>derives</w:t>
        </w:r>
      </w:ins>
      <w:ins w:id="267" w:author="CMCC user" w:date="2021-03-01T14:57:00Z">
        <w:r w:rsidR="00F90DCC" w:rsidRPr="003B1870">
          <w:rPr>
            <w:lang w:eastAsia="zh-CN"/>
            <w:rPrChange w:id="268" w:author="user1" w:date="2021-03-03T15:41:00Z">
              <w:rPr>
                <w:highlight w:val="yellow"/>
                <w:lang w:eastAsia="zh-CN"/>
              </w:rPr>
            </w:rPrChange>
          </w:rPr>
          <w:t xml:space="preserve"> the UE ID list and</w:t>
        </w:r>
      </w:ins>
      <w:ins w:id="269" w:author="CMCC user" w:date="2021-03-01T14:49:00Z">
        <w:r w:rsidR="00A46892" w:rsidRPr="003B1870">
          <w:rPr>
            <w:lang w:eastAsia="zh-CN"/>
            <w:rPrChange w:id="270" w:author="user1" w:date="2021-03-03T15:41:00Z">
              <w:rPr>
                <w:highlight w:val="yellow"/>
                <w:lang w:eastAsia="zh-CN"/>
              </w:rPr>
            </w:rPrChange>
          </w:rPr>
          <w:t xml:space="preserve"> </w:t>
        </w:r>
      </w:ins>
      <w:ins w:id="271" w:author="CMCC user" w:date="2021-03-01T14:58:00Z">
        <w:r w:rsidR="00F90DCC" w:rsidRPr="003B1870">
          <w:rPr>
            <w:lang w:eastAsia="zh-CN"/>
            <w:rPrChange w:id="272" w:author="user1" w:date="2021-03-03T15:41:00Z">
              <w:rPr>
                <w:highlight w:val="yellow"/>
                <w:lang w:eastAsia="zh-CN"/>
              </w:rPr>
            </w:rPrChange>
          </w:rPr>
          <w:t xml:space="preserve">the </w:t>
        </w:r>
      </w:ins>
      <w:ins w:id="273" w:author="CMCC user" w:date="2021-03-01T14:49:00Z">
        <w:r w:rsidR="00A46892" w:rsidRPr="003B1870">
          <w:rPr>
            <w:lang w:eastAsia="zh-CN"/>
            <w:rPrChange w:id="274" w:author="user1" w:date="2021-03-03T15:41:00Z">
              <w:rPr>
                <w:highlight w:val="yellow"/>
                <w:lang w:eastAsia="zh-CN"/>
              </w:rPr>
            </w:rPrChange>
          </w:rPr>
          <w:t xml:space="preserve">requested </w:t>
        </w:r>
        <w:proofErr w:type="spellStart"/>
        <w:r w:rsidR="00A46892" w:rsidRPr="003B1870">
          <w:rPr>
            <w:lang w:eastAsia="zh-CN"/>
            <w:rPrChange w:id="275" w:author="user1" w:date="2021-03-03T15:41:00Z">
              <w:rPr>
                <w:highlight w:val="yellow"/>
                <w:lang w:eastAsia="zh-CN"/>
              </w:rPr>
            </w:rPrChange>
          </w:rPr>
          <w:t>agggregated</w:t>
        </w:r>
        <w:proofErr w:type="spellEnd"/>
        <w:r w:rsidR="00A46892" w:rsidRPr="003B1870">
          <w:rPr>
            <w:lang w:eastAsia="zh-CN"/>
            <w:rPrChange w:id="276" w:author="user1" w:date="2021-03-03T15:41:00Z">
              <w:rPr>
                <w:highlight w:val="yellow"/>
                <w:lang w:eastAsia="zh-CN"/>
              </w:rPr>
            </w:rPrChange>
          </w:rPr>
          <w:t xml:space="preserve"> analytics</w:t>
        </w:r>
        <w:r w:rsidR="00F90DCC" w:rsidRPr="003B1870">
          <w:rPr>
            <w:lang w:eastAsia="zh-CN"/>
            <w:rPrChange w:id="277" w:author="user1" w:date="2021-03-03T15:41:00Z">
              <w:rPr>
                <w:highlight w:val="yellow"/>
                <w:lang w:eastAsia="zh-CN"/>
              </w:rPr>
            </w:rPrChange>
          </w:rPr>
          <w:t xml:space="preserve"> </w:t>
        </w:r>
        <w:r w:rsidR="00F90DCC" w:rsidRPr="003B1870">
          <w:rPr>
            <w:rPrChange w:id="278" w:author="user1" w:date="2021-03-03T15:41:00Z">
              <w:rPr>
                <w:highlight w:val="yellow"/>
              </w:rPr>
            </w:rPrChange>
          </w:rPr>
          <w:t xml:space="preserve">based on the data collected in step 2 and UE mobility analytics obtained from </w:t>
        </w:r>
      </w:ins>
      <w:ins w:id="279" w:author="CMCC user" w:date="2021-03-01T14:56:00Z">
        <w:r w:rsidR="00F90DCC" w:rsidRPr="003B1870">
          <w:rPr>
            <w:rPrChange w:id="280" w:author="user1" w:date="2021-03-03T15:41:00Z">
              <w:rPr>
                <w:highlight w:val="yellow"/>
              </w:rPr>
            </w:rPrChange>
          </w:rPr>
          <w:t xml:space="preserve">the </w:t>
        </w:r>
      </w:ins>
      <w:ins w:id="281" w:author="CMCC user" w:date="2021-03-01T14:49:00Z">
        <w:r w:rsidR="00F90DCC" w:rsidRPr="003B1870">
          <w:rPr>
            <w:rPrChange w:id="282" w:author="user1" w:date="2021-03-03T15:41:00Z">
              <w:rPr>
                <w:highlight w:val="yellow"/>
              </w:rPr>
            </w:rPrChange>
          </w:rPr>
          <w:t>other NWDAF</w:t>
        </w:r>
      </w:ins>
      <w:ins w:id="283" w:author="CMCC user" w:date="2021-03-01T14:50:00Z">
        <w:r w:rsidR="00F90DCC" w:rsidRPr="003B1870">
          <w:rPr>
            <w:rPrChange w:id="284" w:author="user1" w:date="2021-03-03T15:41:00Z">
              <w:rPr>
                <w:highlight w:val="yellow"/>
              </w:rPr>
            </w:rPrChange>
          </w:rPr>
          <w:t xml:space="preserve"> instance</w:t>
        </w:r>
        <w:del w:id="285" w:author="user2" w:date="2021-03-04T17:16:00Z">
          <w:r w:rsidR="00F90DCC" w:rsidRPr="003B1870" w:rsidDel="006A1671">
            <w:rPr>
              <w:rPrChange w:id="286" w:author="user1" w:date="2021-03-03T15:41:00Z">
                <w:rPr>
                  <w:highlight w:val="yellow"/>
                </w:rPr>
              </w:rPrChange>
            </w:rPr>
            <w:delText>(s)</w:delText>
          </w:r>
        </w:del>
      </w:ins>
      <w:ins w:id="287" w:author="CMCC user" w:date="2021-03-01T14:56:00Z">
        <w:r w:rsidR="00F90DCC" w:rsidRPr="003B1870">
          <w:rPr>
            <w:rPrChange w:id="288" w:author="user1" w:date="2021-03-03T15:41:00Z">
              <w:rPr>
                <w:highlight w:val="yellow"/>
              </w:rPr>
            </w:rPrChange>
          </w:rPr>
          <w:t>.</w:t>
        </w:r>
      </w:ins>
    </w:p>
    <w:p w14:paraId="26DF7F95" w14:textId="5BE443A8" w:rsidR="00A21DC3" w:rsidRPr="005D2CF1" w:rsidRDefault="00A21DC3" w:rsidP="00A21DC3">
      <w:pPr>
        <w:pStyle w:val="B1"/>
        <w:rPr>
          <w:lang w:eastAsia="zh-CN"/>
        </w:rPr>
      </w:pPr>
      <w:r w:rsidRPr="005D2CF1">
        <w:rPr>
          <w:lang w:eastAsia="zh-CN"/>
        </w:rPr>
        <w:t>4.</w:t>
      </w:r>
      <w:r w:rsidRPr="005D2CF1">
        <w:rPr>
          <w:lang w:eastAsia="zh-CN"/>
        </w:rPr>
        <w:tab/>
        <w:t xml:space="preserve">The NWDAF provide requested UE mobility analytics to the NF, using either the </w:t>
      </w:r>
      <w:proofErr w:type="spellStart"/>
      <w:r w:rsidRPr="005D2CF1">
        <w:rPr>
          <w:lang w:eastAsia="zh-CN"/>
        </w:rPr>
        <w:t>Nnwdaf_AnalyticsInfo_Request</w:t>
      </w:r>
      <w:proofErr w:type="spellEnd"/>
      <w:r w:rsidRPr="005D2CF1">
        <w:rPr>
          <w:lang w:eastAsia="zh-CN"/>
        </w:rPr>
        <w:t xml:space="preserve"> response or </w:t>
      </w:r>
      <w:proofErr w:type="spellStart"/>
      <w:r w:rsidRPr="005D2CF1">
        <w:rPr>
          <w:lang w:eastAsia="zh-CN"/>
        </w:rPr>
        <w:t>Nnwdaf_AnalyticsSubscription_Notify</w:t>
      </w:r>
      <w:proofErr w:type="spellEnd"/>
      <w:r w:rsidRPr="005D2CF1">
        <w:rPr>
          <w:lang w:eastAsia="zh-CN"/>
        </w:rPr>
        <w:t>, depending on the service used in step 1. The details for UE mobility analytics provided by NWDAF are defined in clause 6.7.2.3.</w:t>
      </w:r>
      <w:r w:rsidR="005C5692">
        <w:rPr>
          <w:lang w:eastAsia="zh-CN"/>
        </w:rPr>
        <w:t xml:space="preserve"> </w:t>
      </w:r>
    </w:p>
    <w:p w14:paraId="0CFE1F3C" w14:textId="785BCA89" w:rsidR="00A21DC3" w:rsidDel="00C95A5B" w:rsidRDefault="00A21DC3" w:rsidP="00A21DC3">
      <w:pPr>
        <w:pStyle w:val="B1"/>
        <w:rPr>
          <w:del w:id="289" w:author="user1" w:date="2021-03-02T12:22:00Z"/>
          <w:lang w:eastAsia="zh-CN"/>
        </w:rPr>
      </w:pPr>
      <w:r w:rsidRPr="005D2CF1">
        <w:rPr>
          <w:lang w:eastAsia="zh-CN"/>
        </w:rPr>
        <w:t xml:space="preserve">5-6. </w:t>
      </w:r>
      <w:proofErr w:type="gramStart"/>
      <w:r w:rsidRPr="005D2CF1">
        <w:rPr>
          <w:lang w:eastAsia="zh-CN"/>
        </w:rPr>
        <w:t>If</w:t>
      </w:r>
      <w:proofErr w:type="gramEnd"/>
      <w:r w:rsidRPr="005D2CF1">
        <w:rPr>
          <w:lang w:eastAsia="zh-CN"/>
        </w:rPr>
        <w:t xml:space="preserve"> at step 1, the NF has subscribed to receive notifications for UE mobility analytics, after receiving event notification from the AMFs, AFs and OAM subscribed by NWDAF in step 2, the NWDAF may generate new analytics and provide them to the NF.</w:t>
      </w:r>
    </w:p>
    <w:p w14:paraId="7475E878" w14:textId="0E9016E9" w:rsidR="00A21DC3" w:rsidRPr="00A21DC3" w:rsidDel="00213FAD" w:rsidRDefault="00A21DC3" w:rsidP="00C95A5B">
      <w:pPr>
        <w:pStyle w:val="B1"/>
        <w:rPr>
          <w:del w:id="290" w:author="CMCC user" w:date="2021-03-01T15:45:00Z"/>
          <w:lang w:eastAsia="zh-CN"/>
        </w:rPr>
      </w:pPr>
    </w:p>
    <w:p w14:paraId="1DFDD834" w14:textId="34A6FCF6" w:rsidR="00A21DC3" w:rsidRPr="008C362F" w:rsidDel="00213FAD" w:rsidRDefault="00A21DC3" w:rsidP="00CC7338">
      <w:pPr>
        <w:pBdr>
          <w:top w:val="single" w:sz="8" w:space="1" w:color="FF0000"/>
          <w:left w:val="single" w:sz="8" w:space="4" w:color="FF0000"/>
          <w:bottom w:val="single" w:sz="8" w:space="0" w:color="FF0000"/>
          <w:right w:val="single" w:sz="8" w:space="4" w:color="FF0000"/>
        </w:pBdr>
        <w:spacing w:after="120"/>
        <w:jc w:val="center"/>
        <w:rPr>
          <w:del w:id="291" w:author="CMCC user" w:date="2021-03-01T15:45:00Z"/>
          <w:rFonts w:ascii="Arial" w:hAnsi="Arial"/>
          <w:i/>
          <w:color w:val="FF0000"/>
          <w:sz w:val="24"/>
          <w:lang w:val="en-US" w:eastAsia="zh-CN"/>
        </w:rPr>
      </w:pPr>
      <w:del w:id="292" w:author="CMCC user" w:date="2021-03-01T15:45:00Z">
        <w:r w:rsidDel="00213FAD">
          <w:rPr>
            <w:rFonts w:ascii="Arial" w:hAnsi="Arial"/>
            <w:i/>
            <w:color w:val="FF0000"/>
            <w:sz w:val="24"/>
            <w:lang w:val="en-US"/>
          </w:rPr>
          <w:delText>SECOND</w:delText>
        </w:r>
        <w:r w:rsidRPr="008C362F" w:rsidDel="00213FAD">
          <w:rPr>
            <w:rFonts w:ascii="Arial" w:hAnsi="Arial"/>
            <w:i/>
            <w:color w:val="FF0000"/>
            <w:sz w:val="24"/>
            <w:lang w:val="en-US"/>
          </w:rPr>
          <w:delText xml:space="preserve"> CHANGE</w:delText>
        </w:r>
        <w:r w:rsidDel="00213FAD">
          <w:rPr>
            <w:rFonts w:ascii="Arial" w:hAnsi="Arial"/>
            <w:i/>
            <w:color w:val="FF0000"/>
            <w:sz w:val="24"/>
            <w:lang w:val="en-US"/>
          </w:rPr>
          <w:delText xml:space="preserve"> (All new text)</w:delText>
        </w:r>
      </w:del>
    </w:p>
    <w:p w14:paraId="7A40A0BE" w14:textId="7ECCAD10" w:rsidR="00777B0F" w:rsidDel="00213FAD" w:rsidRDefault="00777B0F" w:rsidP="00777B0F">
      <w:pPr>
        <w:pStyle w:val="4"/>
        <w:rPr>
          <w:ins w:id="293" w:author="user1" w:date="2021-02-03T19:23:00Z"/>
          <w:del w:id="294" w:author="CMCC user" w:date="2021-03-01T15:45:00Z"/>
        </w:rPr>
      </w:pPr>
      <w:ins w:id="295" w:author="user1" w:date="2021-02-03T19:23:00Z">
        <w:del w:id="296" w:author="CMCC user" w:date="2021-03-01T15:45:00Z">
          <w:r w:rsidDel="00213FAD">
            <w:delText>6.7.2.5</w:delText>
          </w:r>
          <w:r w:rsidDel="00213FAD">
            <w:tab/>
            <w:delText>Procedures for multiple NWDAFs providing UE mobility analytics aggregation</w:delText>
          </w:r>
        </w:del>
      </w:ins>
    </w:p>
    <w:p w14:paraId="1C6390B0" w14:textId="3FBF5AC5" w:rsidR="00777B0F" w:rsidDel="00213FAD" w:rsidRDefault="00777B0F" w:rsidP="00777B0F">
      <w:pPr>
        <w:rPr>
          <w:ins w:id="297" w:author="user1" w:date="2021-02-03T19:23:00Z"/>
          <w:del w:id="298" w:author="CMCC user" w:date="2021-03-01T15:45:00Z"/>
        </w:rPr>
      </w:pPr>
      <w:ins w:id="299" w:author="user1" w:date="2021-02-03T19:23:00Z">
        <w:del w:id="300" w:author="CMCC user" w:date="2021-03-01T15:45:00Z">
          <w:r w:rsidDel="00213FAD">
            <w:rPr>
              <w:lang w:eastAsia="zh-CN"/>
            </w:rPr>
            <w:delText>T</w:delText>
          </w:r>
          <w:r w:rsidDel="00213FAD">
            <w:delText xml:space="preserve">he awareness of users who ever stayed in some areas </w:delText>
          </w:r>
          <w:r w:rsidDel="00213FAD">
            <w:rPr>
              <w:lang w:eastAsia="zh-CN"/>
            </w:rPr>
            <w:delText>may</w:delText>
          </w:r>
          <w:r w:rsidDel="00213FAD">
            <w:delText xml:space="preserve"> become </w:delText>
          </w:r>
          <w:r w:rsidDel="00213FAD">
            <w:rPr>
              <w:lang w:eastAsia="zh-CN"/>
            </w:rPr>
            <w:delText xml:space="preserve">useful, </w:delText>
          </w:r>
          <w:r w:rsidDel="00213FAD">
            <w:delText>e.g. the AF(s)</w:delText>
          </w:r>
          <w:r w:rsidDel="00213FAD">
            <w:rPr>
              <w:rFonts w:hint="eastAsia"/>
              <w:lang w:eastAsia="zh-CN"/>
            </w:rPr>
            <w:delText>/</w:delText>
          </w:r>
          <w:r w:rsidDel="00213FAD">
            <w:rPr>
              <w:lang w:eastAsia="zh-CN"/>
            </w:rPr>
            <w:delText>NF(s)</w:delText>
          </w:r>
          <w:r w:rsidDel="00213FAD">
            <w:delText xml:space="preserve"> inside</w:delText>
          </w:r>
          <w:r w:rsidDel="00213FAD">
            <w:rPr>
              <w:lang w:eastAsia="zh-CN"/>
            </w:rPr>
            <w:delText xml:space="preserve"> AOI A </w:delText>
          </w:r>
          <w:r w:rsidDel="00213FAD">
            <w:delText xml:space="preserve">may need to enquiry the users who once stayed in </w:delText>
          </w:r>
          <w:r w:rsidDel="00213FAD">
            <w:rPr>
              <w:lang w:eastAsia="zh-CN"/>
            </w:rPr>
            <w:delText>Target AOI B in target period 1 and</w:delText>
          </w:r>
          <w:r w:rsidDel="00213FAD">
            <w:rPr>
              <w:rFonts w:hint="eastAsia"/>
              <w:lang w:eastAsia="zh-CN"/>
            </w:rPr>
            <w:delText>/</w:delText>
          </w:r>
          <w:r w:rsidDel="00213FAD">
            <w:rPr>
              <w:lang w:eastAsia="zh-CN"/>
            </w:rPr>
            <w:delText xml:space="preserve">or </w:delText>
          </w:r>
          <w:r w:rsidDel="00213FAD">
            <w:delText xml:space="preserve">once stayed in </w:delText>
          </w:r>
          <w:r w:rsidDel="00213FAD">
            <w:rPr>
              <w:lang w:eastAsia="zh-CN"/>
            </w:rPr>
            <w:delText>Target AOI C in target period 2 as</w:delText>
          </w:r>
          <w:r w:rsidDel="00213FAD">
            <w:delText xml:space="preserve"> depicted in the below figure 6.7.2.5</w:delText>
          </w:r>
          <w:r w:rsidDel="00213FAD">
            <w:rPr>
              <w:rFonts w:hint="eastAsia"/>
              <w:lang w:eastAsia="zh-CN"/>
            </w:rPr>
            <w:delText>-</w:delText>
          </w:r>
          <w:r w:rsidDel="00213FAD">
            <w:delText xml:space="preserve">1. In this case, the NWDAF needs to intercate with other NWDAF(s) to generate an aggregated UE mobility analytics, and these multiple NWDAFs can be deployed in </w:delText>
          </w:r>
          <w:r w:rsidRPr="00E9603C" w:rsidDel="00213FAD">
            <w:delText>hierarchy</w:delText>
          </w:r>
          <w:r w:rsidDel="00213FAD">
            <w:delText xml:space="preserve"> or non-</w:delText>
          </w:r>
          <w:r w:rsidRPr="00E9603C" w:rsidDel="00213FAD">
            <w:delText>hierarchy</w:delText>
          </w:r>
          <w:r w:rsidDel="00213FAD">
            <w:delText xml:space="preserve"> architecture.</w:delText>
          </w:r>
          <w:r w:rsidDel="00213FAD">
            <w:rPr>
              <w:lang w:eastAsia="zh-CN"/>
            </w:rPr>
            <w:delText xml:space="preserve"> </w:delText>
          </w:r>
        </w:del>
      </w:ins>
    </w:p>
    <w:p w14:paraId="32B26690" w14:textId="51FE4118" w:rsidR="00777B0F" w:rsidDel="00213FAD" w:rsidRDefault="00777B0F" w:rsidP="00777B0F">
      <w:pPr>
        <w:pStyle w:val="TH"/>
        <w:rPr>
          <w:ins w:id="301" w:author="user1" w:date="2021-02-03T19:23:00Z"/>
          <w:del w:id="302" w:author="CMCC user" w:date="2021-03-01T15:45:00Z"/>
        </w:rPr>
      </w:pPr>
      <w:ins w:id="303" w:author="user1" w:date="2021-02-03T19:23:00Z">
        <w:del w:id="304" w:author="CMCC user" w:date="2021-03-01T15:45:00Z">
          <w:r w:rsidDel="00213FAD">
            <w:object w:dxaOrig="8617" w:dyaOrig="8197" w14:anchorId="1EFEA057">
              <v:shape id="_x0000_i1026" type="#_x0000_t75" style="width:365.25pt;height:225.75pt" o:ole="">
                <v:imagedata r:id="rId15" o:title=""/>
              </v:shape>
              <o:OLEObject Type="Embed" ProgID="Visio.Drawing.15" ShapeID="_x0000_i1026" DrawAspect="Content" ObjectID="_1676383469" r:id="rId16"/>
            </w:object>
          </w:r>
        </w:del>
      </w:ins>
    </w:p>
    <w:p w14:paraId="011565C1" w14:textId="3036D3FD" w:rsidR="00777B0F" w:rsidDel="00213FAD" w:rsidRDefault="00777B0F" w:rsidP="00777B0F">
      <w:pPr>
        <w:pStyle w:val="TF"/>
        <w:rPr>
          <w:ins w:id="305" w:author="user1" w:date="2021-02-03T19:23:00Z"/>
          <w:del w:id="306" w:author="CMCC user" w:date="2021-03-01T15:45:00Z"/>
        </w:rPr>
      </w:pPr>
      <w:ins w:id="307" w:author="user1" w:date="2021-02-03T19:23:00Z">
        <w:del w:id="308" w:author="CMCC user" w:date="2021-03-01T15:45:00Z">
          <w:r w:rsidDel="00213FAD">
            <w:delText xml:space="preserve">Figure </w:delText>
          </w:r>
          <w:r w:rsidRPr="008D7C6A" w:rsidDel="00213FAD">
            <w:delText>6.7.2.</w:delText>
          </w:r>
          <w:r w:rsidDel="00213FAD">
            <w:delText xml:space="preserve">5-1: UE mobility analytics aggregation generated by multiple NWDAFs </w:delText>
          </w:r>
        </w:del>
      </w:ins>
    </w:p>
    <w:p w14:paraId="2CED3C82" w14:textId="0B5F8750" w:rsidR="00777B0F" w:rsidRPr="00E9603C" w:rsidDel="00213FAD" w:rsidRDefault="00777B0F" w:rsidP="00777B0F">
      <w:pPr>
        <w:rPr>
          <w:ins w:id="309" w:author="user1" w:date="2021-02-03T19:23:00Z"/>
          <w:del w:id="310" w:author="CMCC user" w:date="2021-03-01T15:45:00Z"/>
        </w:rPr>
      </w:pPr>
      <w:ins w:id="311" w:author="user1" w:date="2021-02-03T19:23:00Z">
        <w:del w:id="312" w:author="CMCC user" w:date="2021-03-01T15:45:00Z">
          <w:r w:rsidDel="00213FAD">
            <w:delText>Figure 6.7.2.5-2</w:delText>
          </w:r>
          <w:r w:rsidRPr="00E9603C" w:rsidDel="00213FAD">
            <w:delText xml:space="preserve"> shows the procedure </w:delText>
          </w:r>
          <w:r w:rsidRPr="00E9603C" w:rsidDel="00213FAD">
            <w:rPr>
              <w:lang w:eastAsia="ko-KR"/>
            </w:rPr>
            <w:delText>for</w:delText>
          </w:r>
          <w:r w:rsidDel="00213FAD">
            <w:rPr>
              <w:rFonts w:eastAsia="宋体"/>
            </w:rPr>
            <w:delText xml:space="preserve"> AF</w:delText>
          </w:r>
          <w:r w:rsidDel="00213FAD">
            <w:rPr>
              <w:rFonts w:eastAsia="宋体" w:hint="eastAsia"/>
              <w:lang w:eastAsia="zh-CN"/>
            </w:rPr>
            <w:delText>/</w:delText>
          </w:r>
          <w:r w:rsidDel="00213FAD">
            <w:rPr>
              <w:rFonts w:eastAsia="宋体"/>
              <w:lang w:eastAsia="zh-CN"/>
            </w:rPr>
            <w:delText>NF requests UE mobility analytics aggregation from the NWDAF</w:delText>
          </w:r>
          <w:r w:rsidDel="00213FAD">
            <w:rPr>
              <w:rFonts w:eastAsia="宋体" w:hint="eastAsia"/>
              <w:lang w:eastAsia="zh-CN"/>
            </w:rPr>
            <w:delText>,</w:delText>
          </w:r>
          <w:r w:rsidDel="00213FAD">
            <w:rPr>
              <w:rFonts w:eastAsia="宋体"/>
              <w:lang w:eastAsia="zh-CN"/>
            </w:rPr>
            <w:delText xml:space="preserve"> and this NWDAF intercates with other NWDAF(s) to generate the aggregated UE mobility analytics</w:delText>
          </w:r>
          <w:r w:rsidRPr="00E9603C" w:rsidDel="00213FAD">
            <w:delText>.</w:delText>
          </w:r>
        </w:del>
      </w:ins>
    </w:p>
    <w:bookmarkStart w:id="313" w:name="_MON_1673855486"/>
    <w:bookmarkEnd w:id="313"/>
    <w:p w14:paraId="24372531" w14:textId="697CEBE1" w:rsidR="00777B0F" w:rsidDel="00213FAD" w:rsidRDefault="00777B0F" w:rsidP="00777B0F">
      <w:pPr>
        <w:pStyle w:val="TH"/>
        <w:rPr>
          <w:ins w:id="314" w:author="user1" w:date="2021-02-03T19:23:00Z"/>
          <w:del w:id="315" w:author="CMCC user" w:date="2021-03-01T15:45:00Z"/>
        </w:rPr>
      </w:pPr>
      <w:ins w:id="316" w:author="user1" w:date="2021-02-03T19:23:00Z">
        <w:del w:id="317" w:author="CMCC user" w:date="2021-03-01T15:45:00Z">
          <w:r w:rsidDel="00213FAD">
            <w:object w:dxaOrig="9781" w:dyaOrig="8502" w14:anchorId="2959EF5E">
              <v:shape id="_x0000_i1027" type="#_x0000_t75" style="width:489pt;height:425.65pt" o:ole="">
                <v:imagedata r:id="rId17" o:title=""/>
              </v:shape>
              <o:OLEObject Type="Embed" ProgID="Word.Picture.8" ShapeID="_x0000_i1027" DrawAspect="Content" ObjectID="_1676383470" r:id="rId18"/>
            </w:object>
          </w:r>
        </w:del>
      </w:ins>
    </w:p>
    <w:p w14:paraId="729A7F3C" w14:textId="2AED6D64" w:rsidR="00777B0F" w:rsidDel="00213FAD" w:rsidRDefault="00777B0F" w:rsidP="00777B0F">
      <w:pPr>
        <w:pStyle w:val="TF"/>
        <w:rPr>
          <w:ins w:id="318" w:author="user1" w:date="2021-02-03T19:23:00Z"/>
          <w:del w:id="319" w:author="CMCC user" w:date="2021-03-01T15:45:00Z"/>
        </w:rPr>
      </w:pPr>
      <w:ins w:id="320" w:author="user1" w:date="2021-02-03T19:23:00Z">
        <w:del w:id="321" w:author="CMCC user" w:date="2021-03-01T15:45:00Z">
          <w:r w:rsidDel="00213FAD">
            <w:delText xml:space="preserve">Figure </w:delText>
          </w:r>
          <w:r w:rsidDel="00213FAD">
            <w:rPr>
              <w:lang w:eastAsia="ko-KR"/>
            </w:rPr>
            <w:delText>6.7.2.5</w:delText>
          </w:r>
          <w:r w:rsidDel="00213FAD">
            <w:delText>-2: Procedure for multiple NWDAF</w:delText>
          </w:r>
          <w:r w:rsidDel="00213FAD">
            <w:rPr>
              <w:lang w:eastAsia="ko-KR"/>
            </w:rPr>
            <w:delText xml:space="preserve"> generating and exposing UE mobility analytics </w:delText>
          </w:r>
        </w:del>
      </w:ins>
    </w:p>
    <w:p w14:paraId="2C100C5C" w14:textId="718A6EB7" w:rsidR="00777B0F" w:rsidDel="00213FAD" w:rsidRDefault="00777B0F" w:rsidP="00777B0F">
      <w:pPr>
        <w:pStyle w:val="B2"/>
        <w:ind w:left="567" w:firstLine="0"/>
        <w:rPr>
          <w:ins w:id="322" w:author="user1" w:date="2021-02-03T19:23:00Z"/>
          <w:del w:id="323" w:author="CMCC user" w:date="2021-03-01T15:45:00Z"/>
        </w:rPr>
      </w:pPr>
    </w:p>
    <w:p w14:paraId="7EB6E256" w14:textId="5F855284" w:rsidR="00777B0F" w:rsidDel="00213FAD" w:rsidRDefault="00777B0F" w:rsidP="00777B0F">
      <w:pPr>
        <w:pStyle w:val="B1"/>
        <w:rPr>
          <w:ins w:id="324" w:author="user1" w:date="2021-02-03T19:23:00Z"/>
          <w:del w:id="325" w:author="CMCC user" w:date="2021-03-01T15:45:00Z"/>
          <w:lang w:eastAsia="zh-CN"/>
        </w:rPr>
      </w:pPr>
      <w:ins w:id="326" w:author="user1" w:date="2021-02-03T19:23:00Z">
        <w:del w:id="327" w:author="CMCC user" w:date="2021-03-01T15:45:00Z">
          <w:r w:rsidDel="00213FAD">
            <w:rPr>
              <w:lang w:eastAsia="zh-CN"/>
            </w:rPr>
            <w:delText>1a.</w:delText>
          </w:r>
          <w:r w:rsidDel="00213FAD">
            <w:rPr>
              <w:lang w:eastAsia="zh-CN"/>
            </w:rPr>
            <w:tab/>
          </w:r>
          <w:r w:rsidRPr="003B1870" w:rsidDel="00213FAD">
            <w:rPr>
              <w:lang w:eastAsia="zh-CN"/>
              <w:rPrChange w:id="328" w:author="user1" w:date="2021-03-03T15:41:00Z">
                <w:rPr>
                  <w:highlight w:val="yellow"/>
                  <w:lang w:eastAsia="zh-CN"/>
                </w:rPr>
              </w:rPrChange>
            </w:rPr>
            <w:delText>To obtain the UE ID  list and their related mobility analytics, e.g. user location and time slot, who currently stays in  an Area of Interest and once stayed in Target Area of Interest(s) in target period(s), the NF/AF sends an Analytics subscription or request (Analytics ID = UE mobility, Analytics Filter information = current AOI A, Target AOI (s),  Analytics Reporting information = Analytics target period(s) corresponding to the Target AOI(s)) to the NWDAF1</w:delText>
          </w:r>
          <w:r w:rsidDel="00213FAD">
            <w:rPr>
              <w:lang w:eastAsia="zh-CN"/>
            </w:rPr>
            <w:delText xml:space="preserve"> by Nnwdaf_AnalyticsSubscription_Subscribe or Nnwdaf_AnalyticsInfo_Request.</w:delText>
          </w:r>
        </w:del>
      </w:ins>
    </w:p>
    <w:p w14:paraId="4915F0EE" w14:textId="21F0C3B6" w:rsidR="00777B0F" w:rsidDel="00213FAD" w:rsidRDefault="00777B0F" w:rsidP="00777B0F">
      <w:pPr>
        <w:pStyle w:val="NO"/>
        <w:rPr>
          <w:ins w:id="329" w:author="user1" w:date="2021-02-03T19:23:00Z"/>
          <w:del w:id="330" w:author="CMCC user" w:date="2021-03-01T15:45:00Z"/>
          <w:lang w:eastAsia="zh-CN"/>
        </w:rPr>
      </w:pPr>
      <w:ins w:id="331" w:author="user1" w:date="2021-02-03T19:23:00Z">
        <w:del w:id="332" w:author="CMCC user" w:date="2021-03-01T15:45:00Z">
          <w:r w:rsidDel="00213FAD">
            <w:rPr>
              <w:lang w:eastAsia="zh-CN"/>
            </w:rPr>
            <w:delText>Note 1: For untrusted AF, the AF sends the subscription or request for analytics via a NEF, where the AF invokes NEF service Nnef_AnalyticsExposure_Subscribe. And for 5GC NF, it can invoke Nnwdaf_AnalyticsSubscription_Subscribe or Nnwdaf_AnalyticsInfo_Request directly.</w:delText>
          </w:r>
        </w:del>
      </w:ins>
    </w:p>
    <w:p w14:paraId="69C8C5AE" w14:textId="0182D445" w:rsidR="00777B0F" w:rsidDel="00213FAD" w:rsidRDefault="00777B0F" w:rsidP="00777B0F">
      <w:pPr>
        <w:pStyle w:val="B1"/>
        <w:rPr>
          <w:ins w:id="333" w:author="user1" w:date="2021-02-03T19:23:00Z"/>
          <w:del w:id="334" w:author="CMCC user" w:date="2021-03-01T15:45:00Z"/>
        </w:rPr>
      </w:pPr>
      <w:ins w:id="335" w:author="user1" w:date="2021-02-03T19:23:00Z">
        <w:del w:id="336" w:author="CMCC user" w:date="2021-03-01T15:45:00Z">
          <w:r w:rsidDel="00213FAD">
            <w:delText>1b-1c.</w:delText>
          </w:r>
          <w:r w:rsidDel="00213FAD">
            <w:tab/>
            <w:delText>Authorization for the AF is performed in the NEF in case the NEF is used. The NEF will then convey the request to the NWDAF1 as defined in the clause 6.1.2.2.</w:delText>
          </w:r>
        </w:del>
      </w:ins>
    </w:p>
    <w:p w14:paraId="5654A1A4" w14:textId="0881CD9E" w:rsidR="00777B0F" w:rsidDel="00213FAD" w:rsidRDefault="00777B0F" w:rsidP="00777B0F">
      <w:pPr>
        <w:pStyle w:val="B1"/>
        <w:rPr>
          <w:ins w:id="337" w:author="user1" w:date="2021-02-03T19:23:00Z"/>
          <w:del w:id="338" w:author="CMCC user" w:date="2021-03-01T15:45:00Z"/>
        </w:rPr>
      </w:pPr>
      <w:ins w:id="339" w:author="user1" w:date="2021-02-03T19:23:00Z">
        <w:del w:id="340" w:author="CMCC user" w:date="2021-03-01T15:45:00Z">
          <w:r w:rsidDel="00213FAD">
            <w:delText>2a-2e</w:delText>
          </w:r>
          <w:r w:rsidDel="00213FAD">
            <w:tab/>
            <w:delText>Upon reception of the request from the NF directly or via the NEF for untrusted AF, the NWDAF1 may subscribe/request to events from AMF/AF/OAM for UE location information, as the steps 2a-2e described in the clause 6.7.2.4.The NWDAF figures out a candidate SUPI list who currently stays in Area of Interest A.</w:delText>
          </w:r>
        </w:del>
      </w:ins>
    </w:p>
    <w:p w14:paraId="07C9ECF8" w14:textId="0B303C39" w:rsidR="00777B0F" w:rsidDel="00213FAD" w:rsidRDefault="00777B0F" w:rsidP="00777B0F">
      <w:pPr>
        <w:pStyle w:val="B1"/>
        <w:rPr>
          <w:ins w:id="341" w:author="user1" w:date="2021-02-03T19:23:00Z"/>
          <w:del w:id="342" w:author="CMCC user" w:date="2021-03-01T15:45:00Z"/>
        </w:rPr>
      </w:pPr>
      <w:ins w:id="343" w:author="user1" w:date="2021-02-03T19:23:00Z">
        <w:del w:id="344" w:author="CMCC user" w:date="2021-03-01T15:45:00Z">
          <w:r w:rsidDel="00213FAD">
            <w:delText>2f-2g.</w:delText>
          </w:r>
          <w:r w:rsidDel="00213FAD">
            <w:tab/>
            <w:delText xml:space="preserve">To obtain UE mobility analytics in Target Area of Interest(s)  and related target period(s), the NWDAF1 sends Analytics subscribe/request (Analytics ID = UE mobility, Target of Analytics Reporting = list of SUPIs, </w:delText>
          </w:r>
          <w:r w:rsidRPr="003B1870" w:rsidDel="00213FAD">
            <w:delText>Analytics Filter information = Target AOI(s), Analytics Reporting information = Analytics target period(s))</w:delText>
          </w:r>
          <w:r w:rsidDel="00213FAD">
            <w:delText xml:space="preserve"> to the target NWDAF(s) serving the Target Area of Interest(s) (e.g.NWDAF2 and</w:delText>
          </w:r>
          <w:r w:rsidDel="00213FAD">
            <w:rPr>
              <w:rFonts w:hint="eastAsia"/>
              <w:lang w:eastAsia="zh-CN"/>
            </w:rPr>
            <w:delText>/</w:delText>
          </w:r>
          <w:r w:rsidDel="00213FAD">
            <w:rPr>
              <w:lang w:eastAsia="zh-CN"/>
            </w:rPr>
            <w:delText>or NWDAF3</w:delText>
          </w:r>
          <w:r w:rsidDel="00213FAD">
            <w:delText xml:space="preserve">). The target </w:delText>
          </w:r>
          <w:r w:rsidDel="00213FAD">
            <w:lastRenderedPageBreak/>
            <w:delText>NWDAF(s) provides data analytics to the NWDAF1 including SUPI list (s) and their related mobility analytics(s), who once stayed in Target Area of Interest(s) in target period(s).</w:delText>
          </w:r>
        </w:del>
      </w:ins>
    </w:p>
    <w:p w14:paraId="68949825" w14:textId="31FC756D" w:rsidR="00777B0F" w:rsidDel="00213FAD" w:rsidRDefault="00777B0F" w:rsidP="00777B0F">
      <w:pPr>
        <w:pStyle w:val="NO"/>
        <w:rPr>
          <w:ins w:id="345" w:author="user1" w:date="2021-02-03T19:23:00Z"/>
          <w:del w:id="346" w:author="CMCC user" w:date="2021-03-01T15:45:00Z"/>
          <w:lang w:eastAsia="zh-CN"/>
        </w:rPr>
      </w:pPr>
      <w:ins w:id="347" w:author="user1" w:date="2021-02-03T19:23:00Z">
        <w:del w:id="348" w:author="CMCC user" w:date="2021-03-01T15:45:00Z">
          <w:r w:rsidDel="00213FAD">
            <w:rPr>
              <w:lang w:eastAsia="zh-CN"/>
            </w:rPr>
            <w:delText>NOTE 2:</w:delText>
          </w:r>
          <w:r w:rsidDel="00213FAD">
            <w:rPr>
              <w:lang w:eastAsia="zh-CN"/>
            </w:rPr>
            <w:tab/>
            <w:delText>It is assumed that the target NWDAF(s) related to the target AOI(s) could collect data and keep for a certain period of time, e.g. 2 weeks, which could be configured by the operators.</w:delText>
          </w:r>
        </w:del>
      </w:ins>
    </w:p>
    <w:p w14:paraId="279DAA2B" w14:textId="156395C7" w:rsidR="00777B0F" w:rsidDel="00213FAD" w:rsidRDefault="00777B0F" w:rsidP="00777B0F">
      <w:pPr>
        <w:pStyle w:val="B1"/>
        <w:rPr>
          <w:ins w:id="349" w:author="user1" w:date="2021-02-03T19:23:00Z"/>
          <w:del w:id="350" w:author="CMCC user" w:date="2021-03-01T15:45:00Z"/>
          <w:lang w:eastAsia="zh-CN"/>
        </w:rPr>
      </w:pPr>
      <w:ins w:id="351" w:author="user1" w:date="2021-02-03T19:23:00Z">
        <w:del w:id="352" w:author="CMCC user" w:date="2021-03-01T15:45:00Z">
          <w:r w:rsidRPr="003B1870" w:rsidDel="00213FAD">
            <w:rPr>
              <w:lang w:eastAsia="zh-CN"/>
            </w:rPr>
            <w:delText>3.</w:delText>
          </w:r>
          <w:r w:rsidRPr="003B1870" w:rsidDel="00213FAD">
            <w:rPr>
              <w:lang w:eastAsia="zh-CN"/>
            </w:rPr>
            <w:tab/>
            <w:delText xml:space="preserve">The NWDAF1 derives requested agggregated analytics, i.e. </w:delText>
          </w:r>
          <w:r w:rsidRPr="003B1870" w:rsidDel="00213FAD">
            <w:delText>based on SUPI list and their UE mobility analytics in each Target AOI provided by each target NWDAF, and the UE mobility analytics in current AOI obtained by NWDAF1 itself, NWDAF1 derives the intersection SUPI list and their aggregated UE mobility analytics, who currently stay in current AOI and once stayed in Target AOI(s) in target period (s)</w:delText>
          </w:r>
          <w:r w:rsidRPr="003B1870" w:rsidDel="00213FAD">
            <w:rPr>
              <w:lang w:eastAsia="zh-CN"/>
            </w:rPr>
            <w:delText>.</w:delText>
          </w:r>
        </w:del>
      </w:ins>
    </w:p>
    <w:p w14:paraId="66960E95" w14:textId="3A872798" w:rsidR="00777B0F" w:rsidDel="00213FAD" w:rsidRDefault="00777B0F" w:rsidP="00777B0F">
      <w:pPr>
        <w:pStyle w:val="B1"/>
        <w:rPr>
          <w:ins w:id="353" w:author="user1" w:date="2021-02-03T19:23:00Z"/>
          <w:del w:id="354" w:author="CMCC user" w:date="2021-03-01T15:45:00Z"/>
          <w:lang w:eastAsia="zh-CN"/>
        </w:rPr>
      </w:pPr>
      <w:ins w:id="355" w:author="user1" w:date="2021-02-03T19:23:00Z">
        <w:del w:id="356" w:author="CMCC user" w:date="2021-03-01T15:45:00Z">
          <w:r w:rsidDel="00213FAD">
            <w:rPr>
              <w:lang w:eastAsia="zh-CN"/>
            </w:rPr>
            <w:delText>4a-4b.</w:delText>
          </w:r>
          <w:r w:rsidDel="00213FAD">
            <w:rPr>
              <w:lang w:eastAsia="zh-CN"/>
            </w:rPr>
            <w:tab/>
            <w:delText>The NWDAF1 sends the requested aggregated UE analytics to the NF/AF. The detailed outputs for UE mobility analytics provided by the NWDAF are defined in the clause 6.7.2.3. Based on the analytics provided by the NWDAF1, the NF/AF derives the mobility related information for these UEs.</w:delText>
          </w:r>
        </w:del>
      </w:ins>
    </w:p>
    <w:p w14:paraId="0559D4F5" w14:textId="1425C044" w:rsidR="00CC7338" w:rsidRPr="00777B0F" w:rsidDel="00213FAD" w:rsidRDefault="00777B0F" w:rsidP="00777B0F">
      <w:pPr>
        <w:pStyle w:val="NO"/>
        <w:rPr>
          <w:del w:id="357" w:author="CMCC user" w:date="2021-03-01T15:45:00Z"/>
          <w:lang w:eastAsia="zh-CN"/>
        </w:rPr>
      </w:pPr>
      <w:ins w:id="358" w:author="user1" w:date="2021-02-03T19:23:00Z">
        <w:del w:id="359" w:author="CMCC user" w:date="2021-03-01T15:45:00Z">
          <w:r w:rsidDel="00213FAD">
            <w:rPr>
              <w:lang w:eastAsia="zh-CN"/>
            </w:rPr>
            <w:delText>Note 3: For these untrusted AFs, the NWDAF1 provides requested UE analytics to the AF via a NEF.</w:delText>
          </w:r>
        </w:del>
      </w:ins>
    </w:p>
    <w:p w14:paraId="43007670" w14:textId="17F8F96E" w:rsidR="008A6244" w:rsidRPr="008C362F" w:rsidRDefault="008A6244" w:rsidP="008A624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360" w:name="_1666095745"/>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60"/>
      <w:r>
        <w:rPr>
          <w:rFonts w:ascii="Arial" w:hAnsi="Arial" w:hint="eastAsia"/>
          <w:i/>
          <w:color w:val="FF0000"/>
          <w:sz w:val="24"/>
          <w:lang w:val="en-US" w:eastAsia="zh-CN"/>
        </w:rPr>
        <w:t>END OF</w:t>
      </w:r>
      <w:r w:rsidRPr="008C362F">
        <w:rPr>
          <w:rFonts w:ascii="Arial" w:hAnsi="Arial"/>
          <w:i/>
          <w:color w:val="FF0000"/>
          <w:sz w:val="24"/>
          <w:lang w:val="en-US"/>
        </w:rPr>
        <w:t xml:space="preserve"> CHANGE</w:t>
      </w:r>
      <w:r>
        <w:rPr>
          <w:rFonts w:ascii="Arial" w:hAnsi="Arial" w:hint="eastAsia"/>
          <w:i/>
          <w:color w:val="FF0000"/>
          <w:sz w:val="24"/>
          <w:lang w:val="en-US" w:eastAsia="zh-CN"/>
        </w:rPr>
        <w:t>S</w:t>
      </w:r>
    </w:p>
    <w:p w14:paraId="65748ADF" w14:textId="77777777" w:rsidR="008A6244" w:rsidRPr="00317B5A" w:rsidRDefault="008A6244">
      <w:pPr>
        <w:rPr>
          <w:noProof/>
          <w:lang w:eastAsia="zh-CN"/>
        </w:rPr>
      </w:pPr>
    </w:p>
    <w:sectPr w:rsidR="008A6244" w:rsidRPr="00317B5A"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5F160DF" w14:textId="77777777" w:rsidR="00091C52" w:rsidRDefault="00091C52">
      <w:r>
        <w:separator/>
      </w:r>
    </w:p>
  </w:endnote>
  <w:endnote w:type="continuationSeparator" w:id="0">
    <w:p w14:paraId="3B9A6147" w14:textId="77777777" w:rsidR="00091C52" w:rsidRDefault="00091C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微软雅黑">
    <w:panose1 w:val="020B0503020204020204"/>
    <w:charset w:val="86"/>
    <w:family w:val="swiss"/>
    <w:pitch w:val="variable"/>
    <w:sig w:usb0="80000287" w:usb1="2ACF3C50" w:usb2="00000016" w:usb3="00000000" w:csb0="0004001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188EE27" w14:textId="77777777" w:rsidR="00091C52" w:rsidRDefault="00091C52">
      <w:r>
        <w:separator/>
      </w:r>
    </w:p>
  </w:footnote>
  <w:footnote w:type="continuationSeparator" w:id="0">
    <w:p w14:paraId="45574814" w14:textId="77777777" w:rsidR="00091C52" w:rsidRDefault="00091C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869DB2"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3E79CC"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381092"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908A32"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E94219"/>
    <w:multiLevelType w:val="hybridMultilevel"/>
    <w:tmpl w:val="7B48F82E"/>
    <w:lvl w:ilvl="0" w:tplc="C7C086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12E348EB"/>
    <w:multiLevelType w:val="hybridMultilevel"/>
    <w:tmpl w:val="253AAC4E"/>
    <w:lvl w:ilvl="0" w:tplc="83467D9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24ED4AC7"/>
    <w:multiLevelType w:val="hybridMultilevel"/>
    <w:tmpl w:val="A45C049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24FC1015"/>
    <w:multiLevelType w:val="hybridMultilevel"/>
    <w:tmpl w:val="4D485454"/>
    <w:lvl w:ilvl="0" w:tplc="C99E4204">
      <w:start w:val="6"/>
      <w:numFmt w:val="bullet"/>
      <w:lvlText w:val="-"/>
      <w:lvlJc w:val="left"/>
      <w:pPr>
        <w:ind w:left="420" w:hanging="42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05A3319"/>
    <w:multiLevelType w:val="hybridMultilevel"/>
    <w:tmpl w:val="547206EC"/>
    <w:lvl w:ilvl="0" w:tplc="4AF2AC6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31721BD9"/>
    <w:multiLevelType w:val="hybridMultilevel"/>
    <w:tmpl w:val="4A4495B8"/>
    <w:lvl w:ilvl="0" w:tplc="8D5C8C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554A49A7"/>
    <w:multiLevelType w:val="hybridMultilevel"/>
    <w:tmpl w:val="F4EA499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5CC94DBE"/>
    <w:multiLevelType w:val="hybridMultilevel"/>
    <w:tmpl w:val="6D56E4D2"/>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E773F5A"/>
    <w:multiLevelType w:val="hybridMultilevel"/>
    <w:tmpl w:val="F4EA499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68F0144F"/>
    <w:multiLevelType w:val="hybridMultilevel"/>
    <w:tmpl w:val="FB14EE04"/>
    <w:lvl w:ilvl="0" w:tplc="C99E4204">
      <w:start w:val="6"/>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736D6278"/>
    <w:multiLevelType w:val="hybridMultilevel"/>
    <w:tmpl w:val="A75631CA"/>
    <w:lvl w:ilvl="0" w:tplc="8960B96C">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77030A21"/>
    <w:multiLevelType w:val="hybridMultilevel"/>
    <w:tmpl w:val="4A4495B8"/>
    <w:lvl w:ilvl="0" w:tplc="8D5C8C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8"/>
  </w:num>
  <w:num w:numId="5">
    <w:abstractNumId w:val="11"/>
  </w:num>
  <w:num w:numId="6">
    <w:abstractNumId w:val="0"/>
  </w:num>
  <w:num w:numId="7">
    <w:abstractNumId w:val="4"/>
  </w:num>
  <w:num w:numId="8">
    <w:abstractNumId w:val="5"/>
  </w:num>
  <w:num w:numId="9">
    <w:abstractNumId w:val="10"/>
  </w:num>
  <w:num w:numId="10">
    <w:abstractNumId w:val="9"/>
  </w:num>
  <w:num w:numId="11">
    <w:abstractNumId w:val="3"/>
  </w:num>
  <w:num w:numId="12">
    <w:abstractNumId w:val="7"/>
  </w:num>
  <w:num w:numId="1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ser1">
    <w15:presenceInfo w15:providerId="None" w15:userId="user1"/>
  </w15:person>
  <w15:person w15:author="CMCC">
    <w15:presenceInfo w15:providerId="None" w15:userId="CMCC"/>
  </w15:person>
  <w15:person w15:author="CMCC user">
    <w15:presenceInfo w15:providerId="None" w15:userId="CMCC user"/>
  </w15:person>
  <w15:person w15:author="user2">
    <w15:presenceInfo w15:providerId="None" w15:userId="user2"/>
  </w15:person>
  <w15:person w15:author="user 2">
    <w15:presenceInfo w15:providerId="None" w15:userId="user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81A"/>
    <w:rsid w:val="00013A18"/>
    <w:rsid w:val="00022E4A"/>
    <w:rsid w:val="00037455"/>
    <w:rsid w:val="000448A3"/>
    <w:rsid w:val="0006273E"/>
    <w:rsid w:val="0006345D"/>
    <w:rsid w:val="00064151"/>
    <w:rsid w:val="00073847"/>
    <w:rsid w:val="00091C52"/>
    <w:rsid w:val="000948F2"/>
    <w:rsid w:val="00095E59"/>
    <w:rsid w:val="000A6394"/>
    <w:rsid w:val="000A6EAB"/>
    <w:rsid w:val="000B33AA"/>
    <w:rsid w:val="000B7FED"/>
    <w:rsid w:val="000C038A"/>
    <w:rsid w:val="000C37D5"/>
    <w:rsid w:val="000C6598"/>
    <w:rsid w:val="000C7636"/>
    <w:rsid w:val="000D1E3F"/>
    <w:rsid w:val="000D7164"/>
    <w:rsid w:val="000F6DA6"/>
    <w:rsid w:val="000F7305"/>
    <w:rsid w:val="0010595F"/>
    <w:rsid w:val="00106EE7"/>
    <w:rsid w:val="00123BA9"/>
    <w:rsid w:val="00143444"/>
    <w:rsid w:val="00145D43"/>
    <w:rsid w:val="00153755"/>
    <w:rsid w:val="00155F83"/>
    <w:rsid w:val="0016357E"/>
    <w:rsid w:val="00166B97"/>
    <w:rsid w:val="00192C46"/>
    <w:rsid w:val="001A0505"/>
    <w:rsid w:val="001A08B3"/>
    <w:rsid w:val="001A6392"/>
    <w:rsid w:val="001A7B60"/>
    <w:rsid w:val="001B03AD"/>
    <w:rsid w:val="001B4236"/>
    <w:rsid w:val="001B52F0"/>
    <w:rsid w:val="001B7A65"/>
    <w:rsid w:val="001C182C"/>
    <w:rsid w:val="001E21B9"/>
    <w:rsid w:val="001E3ED7"/>
    <w:rsid w:val="001E41F3"/>
    <w:rsid w:val="001F64E4"/>
    <w:rsid w:val="00213FAD"/>
    <w:rsid w:val="002229DA"/>
    <w:rsid w:val="00231130"/>
    <w:rsid w:val="00255A6B"/>
    <w:rsid w:val="0026004D"/>
    <w:rsid w:val="002640DD"/>
    <w:rsid w:val="002677D9"/>
    <w:rsid w:val="00271140"/>
    <w:rsid w:val="002723F8"/>
    <w:rsid w:val="0027423F"/>
    <w:rsid w:val="00275D12"/>
    <w:rsid w:val="00277024"/>
    <w:rsid w:val="00284FEB"/>
    <w:rsid w:val="002860C4"/>
    <w:rsid w:val="00287774"/>
    <w:rsid w:val="00294773"/>
    <w:rsid w:val="002A2218"/>
    <w:rsid w:val="002A32D0"/>
    <w:rsid w:val="002A6BF4"/>
    <w:rsid w:val="002B5741"/>
    <w:rsid w:val="002B64CB"/>
    <w:rsid w:val="002E40BB"/>
    <w:rsid w:val="002F4E23"/>
    <w:rsid w:val="00303B8E"/>
    <w:rsid w:val="00305409"/>
    <w:rsid w:val="00317B5A"/>
    <w:rsid w:val="0033434A"/>
    <w:rsid w:val="003609EF"/>
    <w:rsid w:val="0036231A"/>
    <w:rsid w:val="00362465"/>
    <w:rsid w:val="00363998"/>
    <w:rsid w:val="0037181F"/>
    <w:rsid w:val="00374821"/>
    <w:rsid w:val="00374DD4"/>
    <w:rsid w:val="0037688E"/>
    <w:rsid w:val="00384D7E"/>
    <w:rsid w:val="003919BF"/>
    <w:rsid w:val="003937D6"/>
    <w:rsid w:val="00397DDD"/>
    <w:rsid w:val="003B0563"/>
    <w:rsid w:val="003B1870"/>
    <w:rsid w:val="003B4EEA"/>
    <w:rsid w:val="003C32A7"/>
    <w:rsid w:val="003C426B"/>
    <w:rsid w:val="003E1A36"/>
    <w:rsid w:val="003E7616"/>
    <w:rsid w:val="003F167E"/>
    <w:rsid w:val="00406545"/>
    <w:rsid w:val="00410371"/>
    <w:rsid w:val="00417CE5"/>
    <w:rsid w:val="00421E73"/>
    <w:rsid w:val="004242F1"/>
    <w:rsid w:val="00450AF8"/>
    <w:rsid w:val="00463833"/>
    <w:rsid w:val="004735E3"/>
    <w:rsid w:val="0047763A"/>
    <w:rsid w:val="00477C37"/>
    <w:rsid w:val="00477F1E"/>
    <w:rsid w:val="004814E7"/>
    <w:rsid w:val="004B75B7"/>
    <w:rsid w:val="004C0D29"/>
    <w:rsid w:val="004C5EC0"/>
    <w:rsid w:val="004C62A7"/>
    <w:rsid w:val="004D09BE"/>
    <w:rsid w:val="004D532E"/>
    <w:rsid w:val="004D59FA"/>
    <w:rsid w:val="004F321F"/>
    <w:rsid w:val="004F7BDF"/>
    <w:rsid w:val="00506304"/>
    <w:rsid w:val="005074E0"/>
    <w:rsid w:val="00512E7F"/>
    <w:rsid w:val="0051580D"/>
    <w:rsid w:val="0051635A"/>
    <w:rsid w:val="00521707"/>
    <w:rsid w:val="00524F22"/>
    <w:rsid w:val="00537E5C"/>
    <w:rsid w:val="005409FE"/>
    <w:rsid w:val="00547111"/>
    <w:rsid w:val="005475C9"/>
    <w:rsid w:val="00561CE7"/>
    <w:rsid w:val="00562988"/>
    <w:rsid w:val="00565D29"/>
    <w:rsid w:val="00572415"/>
    <w:rsid w:val="005745A4"/>
    <w:rsid w:val="0057660B"/>
    <w:rsid w:val="0057740D"/>
    <w:rsid w:val="00585469"/>
    <w:rsid w:val="00592D74"/>
    <w:rsid w:val="00592F73"/>
    <w:rsid w:val="00595366"/>
    <w:rsid w:val="005960B7"/>
    <w:rsid w:val="00597C55"/>
    <w:rsid w:val="005A7F4D"/>
    <w:rsid w:val="005C184C"/>
    <w:rsid w:val="005C5692"/>
    <w:rsid w:val="005D3592"/>
    <w:rsid w:val="005D508D"/>
    <w:rsid w:val="005D6D1F"/>
    <w:rsid w:val="005E2C44"/>
    <w:rsid w:val="00607B8B"/>
    <w:rsid w:val="00613D70"/>
    <w:rsid w:val="00621188"/>
    <w:rsid w:val="0062375C"/>
    <w:rsid w:val="006257ED"/>
    <w:rsid w:val="00632AD0"/>
    <w:rsid w:val="006474B8"/>
    <w:rsid w:val="00650740"/>
    <w:rsid w:val="0065410B"/>
    <w:rsid w:val="006733B1"/>
    <w:rsid w:val="00695808"/>
    <w:rsid w:val="006A1671"/>
    <w:rsid w:val="006A3A40"/>
    <w:rsid w:val="006A5B31"/>
    <w:rsid w:val="006A69BE"/>
    <w:rsid w:val="006B1D80"/>
    <w:rsid w:val="006B46FB"/>
    <w:rsid w:val="006C361F"/>
    <w:rsid w:val="006D696E"/>
    <w:rsid w:val="006E20A3"/>
    <w:rsid w:val="006E21FB"/>
    <w:rsid w:val="006E65FD"/>
    <w:rsid w:val="006E67B4"/>
    <w:rsid w:val="006F7BF3"/>
    <w:rsid w:val="007035E1"/>
    <w:rsid w:val="007069C8"/>
    <w:rsid w:val="00711695"/>
    <w:rsid w:val="00713B11"/>
    <w:rsid w:val="007406BF"/>
    <w:rsid w:val="00745279"/>
    <w:rsid w:val="00753FB8"/>
    <w:rsid w:val="0075410A"/>
    <w:rsid w:val="007711E7"/>
    <w:rsid w:val="007744DF"/>
    <w:rsid w:val="00776EF3"/>
    <w:rsid w:val="00777B0F"/>
    <w:rsid w:val="00783B40"/>
    <w:rsid w:val="00792342"/>
    <w:rsid w:val="00793349"/>
    <w:rsid w:val="00793ABE"/>
    <w:rsid w:val="007977A8"/>
    <w:rsid w:val="007A1910"/>
    <w:rsid w:val="007B0D29"/>
    <w:rsid w:val="007B512A"/>
    <w:rsid w:val="007B5639"/>
    <w:rsid w:val="007C2097"/>
    <w:rsid w:val="007C4802"/>
    <w:rsid w:val="007D00B1"/>
    <w:rsid w:val="007D6A07"/>
    <w:rsid w:val="007E27D6"/>
    <w:rsid w:val="007F7259"/>
    <w:rsid w:val="008040A8"/>
    <w:rsid w:val="0080746C"/>
    <w:rsid w:val="00811DBA"/>
    <w:rsid w:val="008279FA"/>
    <w:rsid w:val="00834BF2"/>
    <w:rsid w:val="00843C8B"/>
    <w:rsid w:val="0085366B"/>
    <w:rsid w:val="0085678E"/>
    <w:rsid w:val="008626E7"/>
    <w:rsid w:val="00863924"/>
    <w:rsid w:val="008671E8"/>
    <w:rsid w:val="00870D77"/>
    <w:rsid w:val="00870EE7"/>
    <w:rsid w:val="00872EB2"/>
    <w:rsid w:val="008834F5"/>
    <w:rsid w:val="008A006F"/>
    <w:rsid w:val="008A45A6"/>
    <w:rsid w:val="008A6244"/>
    <w:rsid w:val="008C5DBA"/>
    <w:rsid w:val="008C62A8"/>
    <w:rsid w:val="008D44C4"/>
    <w:rsid w:val="008D7C6A"/>
    <w:rsid w:val="008F4413"/>
    <w:rsid w:val="008F686C"/>
    <w:rsid w:val="0090277E"/>
    <w:rsid w:val="009148DE"/>
    <w:rsid w:val="009262B0"/>
    <w:rsid w:val="0094340C"/>
    <w:rsid w:val="00957C8A"/>
    <w:rsid w:val="009609D8"/>
    <w:rsid w:val="0097660E"/>
    <w:rsid w:val="009777D9"/>
    <w:rsid w:val="00977F8E"/>
    <w:rsid w:val="009822EE"/>
    <w:rsid w:val="00986600"/>
    <w:rsid w:val="00991B88"/>
    <w:rsid w:val="009945FC"/>
    <w:rsid w:val="009A5753"/>
    <w:rsid w:val="009A579D"/>
    <w:rsid w:val="009A766E"/>
    <w:rsid w:val="009B2C58"/>
    <w:rsid w:val="009C017F"/>
    <w:rsid w:val="009C122B"/>
    <w:rsid w:val="009C46E2"/>
    <w:rsid w:val="009C7AD9"/>
    <w:rsid w:val="009D33CB"/>
    <w:rsid w:val="009E3297"/>
    <w:rsid w:val="009F734F"/>
    <w:rsid w:val="00A105C7"/>
    <w:rsid w:val="00A14C91"/>
    <w:rsid w:val="00A162D9"/>
    <w:rsid w:val="00A21DC3"/>
    <w:rsid w:val="00A246B6"/>
    <w:rsid w:val="00A46892"/>
    <w:rsid w:val="00A47E70"/>
    <w:rsid w:val="00A50CF0"/>
    <w:rsid w:val="00A601B9"/>
    <w:rsid w:val="00A67CCF"/>
    <w:rsid w:val="00A7671C"/>
    <w:rsid w:val="00A80CCF"/>
    <w:rsid w:val="00A843DC"/>
    <w:rsid w:val="00AA2CBC"/>
    <w:rsid w:val="00AA685A"/>
    <w:rsid w:val="00AB7BFD"/>
    <w:rsid w:val="00AC5820"/>
    <w:rsid w:val="00AD1CD8"/>
    <w:rsid w:val="00AD7DCA"/>
    <w:rsid w:val="00AE2FD4"/>
    <w:rsid w:val="00B00A11"/>
    <w:rsid w:val="00B05753"/>
    <w:rsid w:val="00B113AF"/>
    <w:rsid w:val="00B226E6"/>
    <w:rsid w:val="00B243B2"/>
    <w:rsid w:val="00B258BB"/>
    <w:rsid w:val="00B304E6"/>
    <w:rsid w:val="00B56F33"/>
    <w:rsid w:val="00B6121C"/>
    <w:rsid w:val="00B67B97"/>
    <w:rsid w:val="00B742C4"/>
    <w:rsid w:val="00B778D2"/>
    <w:rsid w:val="00B83573"/>
    <w:rsid w:val="00B968C8"/>
    <w:rsid w:val="00BA3EC5"/>
    <w:rsid w:val="00BA51D9"/>
    <w:rsid w:val="00BB5DFC"/>
    <w:rsid w:val="00BB6157"/>
    <w:rsid w:val="00BD279D"/>
    <w:rsid w:val="00BD6BB8"/>
    <w:rsid w:val="00BE3485"/>
    <w:rsid w:val="00BE5763"/>
    <w:rsid w:val="00BF33A7"/>
    <w:rsid w:val="00C00D7D"/>
    <w:rsid w:val="00C101EF"/>
    <w:rsid w:val="00C31F6F"/>
    <w:rsid w:val="00C361EF"/>
    <w:rsid w:val="00C433A4"/>
    <w:rsid w:val="00C453C1"/>
    <w:rsid w:val="00C50FBF"/>
    <w:rsid w:val="00C5577C"/>
    <w:rsid w:val="00C66BA2"/>
    <w:rsid w:val="00C84071"/>
    <w:rsid w:val="00C84CE6"/>
    <w:rsid w:val="00C94CD2"/>
    <w:rsid w:val="00C95985"/>
    <w:rsid w:val="00C95A5B"/>
    <w:rsid w:val="00CA5F1E"/>
    <w:rsid w:val="00CA7A25"/>
    <w:rsid w:val="00CB1D1E"/>
    <w:rsid w:val="00CB3075"/>
    <w:rsid w:val="00CC5026"/>
    <w:rsid w:val="00CC68D0"/>
    <w:rsid w:val="00CC7338"/>
    <w:rsid w:val="00CE1466"/>
    <w:rsid w:val="00CE5997"/>
    <w:rsid w:val="00D038E7"/>
    <w:rsid w:val="00D03F9A"/>
    <w:rsid w:val="00D06D0D"/>
    <w:rsid w:val="00D06D51"/>
    <w:rsid w:val="00D1006F"/>
    <w:rsid w:val="00D11E23"/>
    <w:rsid w:val="00D24991"/>
    <w:rsid w:val="00D5017B"/>
    <w:rsid w:val="00D50255"/>
    <w:rsid w:val="00D53F10"/>
    <w:rsid w:val="00D5472F"/>
    <w:rsid w:val="00D615B3"/>
    <w:rsid w:val="00D731C0"/>
    <w:rsid w:val="00D9640F"/>
    <w:rsid w:val="00DB2D45"/>
    <w:rsid w:val="00DC0D6D"/>
    <w:rsid w:val="00DC51F0"/>
    <w:rsid w:val="00DE34CF"/>
    <w:rsid w:val="00DE3765"/>
    <w:rsid w:val="00DF121E"/>
    <w:rsid w:val="00E01BA6"/>
    <w:rsid w:val="00E13F3D"/>
    <w:rsid w:val="00E24E45"/>
    <w:rsid w:val="00E30469"/>
    <w:rsid w:val="00E34898"/>
    <w:rsid w:val="00E44EBC"/>
    <w:rsid w:val="00E61350"/>
    <w:rsid w:val="00E62048"/>
    <w:rsid w:val="00E737D9"/>
    <w:rsid w:val="00E7410F"/>
    <w:rsid w:val="00E86141"/>
    <w:rsid w:val="00E909CE"/>
    <w:rsid w:val="00E92AA1"/>
    <w:rsid w:val="00E96273"/>
    <w:rsid w:val="00EA0A9B"/>
    <w:rsid w:val="00EA1A73"/>
    <w:rsid w:val="00EA665B"/>
    <w:rsid w:val="00EB09B7"/>
    <w:rsid w:val="00EB75A8"/>
    <w:rsid w:val="00EC0AA4"/>
    <w:rsid w:val="00EC34A1"/>
    <w:rsid w:val="00EE7D7C"/>
    <w:rsid w:val="00EF46B6"/>
    <w:rsid w:val="00EF53B2"/>
    <w:rsid w:val="00F149C1"/>
    <w:rsid w:val="00F21D22"/>
    <w:rsid w:val="00F24AC8"/>
    <w:rsid w:val="00F25D98"/>
    <w:rsid w:val="00F300FB"/>
    <w:rsid w:val="00F411C4"/>
    <w:rsid w:val="00F43A84"/>
    <w:rsid w:val="00F46C13"/>
    <w:rsid w:val="00F653E7"/>
    <w:rsid w:val="00F70451"/>
    <w:rsid w:val="00F73F2C"/>
    <w:rsid w:val="00F74A2F"/>
    <w:rsid w:val="00F777BF"/>
    <w:rsid w:val="00F82DDF"/>
    <w:rsid w:val="00F90DCC"/>
    <w:rsid w:val="00FA5184"/>
    <w:rsid w:val="00FB064F"/>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8AE7BD"/>
  <w15:docId w15:val="{8DF4F328-2F0E-4480-806C-B288D9261A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semiHidden/>
    <w:rsid w:val="000B7FED"/>
    <w:pPr>
      <w:ind w:left="1701" w:hanging="1701"/>
    </w:pPr>
  </w:style>
  <w:style w:type="paragraph" w:styleId="41">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2">
    <w:name w:val="List 4"/>
    <w:basedOn w:val="32"/>
    <w:rsid w:val="000B7FED"/>
    <w:pPr>
      <w:ind w:left="1418"/>
    </w:pPr>
  </w:style>
  <w:style w:type="paragraph" w:styleId="51">
    <w:name w:val="List 5"/>
    <w:basedOn w:val="42"/>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2"/>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3F167E"/>
    <w:rPr>
      <w:rFonts w:ascii="Arial" w:hAnsi="Arial"/>
      <w:lang w:val="en-GB" w:eastAsia="en-US"/>
    </w:rPr>
  </w:style>
  <w:style w:type="paragraph" w:styleId="af1">
    <w:name w:val="List Paragraph"/>
    <w:basedOn w:val="a"/>
    <w:uiPriority w:val="34"/>
    <w:qFormat/>
    <w:rsid w:val="00597C55"/>
    <w:pPr>
      <w:ind w:left="720"/>
      <w:contextualSpacing/>
    </w:pPr>
  </w:style>
  <w:style w:type="character" w:customStyle="1" w:styleId="NOZchn">
    <w:name w:val="NO Zchn"/>
    <w:link w:val="NO"/>
    <w:rsid w:val="00F149C1"/>
    <w:rPr>
      <w:rFonts w:ascii="Times New Roman" w:hAnsi="Times New Roman"/>
      <w:lang w:val="en-GB" w:eastAsia="en-US"/>
    </w:rPr>
  </w:style>
  <w:style w:type="character" w:customStyle="1" w:styleId="B1Char">
    <w:name w:val="B1 Char"/>
    <w:link w:val="B1"/>
    <w:qFormat/>
    <w:rsid w:val="00F149C1"/>
    <w:rPr>
      <w:rFonts w:ascii="Times New Roman" w:hAnsi="Times New Roman"/>
      <w:lang w:val="en-GB" w:eastAsia="en-US"/>
    </w:rPr>
  </w:style>
  <w:style w:type="character" w:customStyle="1" w:styleId="THChar">
    <w:name w:val="TH Char"/>
    <w:link w:val="TH"/>
    <w:qFormat/>
    <w:rsid w:val="00F149C1"/>
    <w:rPr>
      <w:rFonts w:ascii="Arial" w:hAnsi="Arial"/>
      <w:b/>
      <w:lang w:val="en-GB" w:eastAsia="en-US"/>
    </w:rPr>
  </w:style>
  <w:style w:type="character" w:customStyle="1" w:styleId="TFChar">
    <w:name w:val="TF Char"/>
    <w:link w:val="TF"/>
    <w:rsid w:val="00F149C1"/>
    <w:rPr>
      <w:rFonts w:ascii="Arial" w:hAnsi="Arial"/>
      <w:b/>
      <w:lang w:val="en-GB" w:eastAsia="en-US"/>
    </w:rPr>
  </w:style>
  <w:style w:type="character" w:customStyle="1" w:styleId="40">
    <w:name w:val="标题 4 字符"/>
    <w:link w:val="4"/>
    <w:locked/>
    <w:rsid w:val="004735E3"/>
    <w:rPr>
      <w:rFonts w:ascii="Arial" w:hAnsi="Arial"/>
      <w:sz w:val="24"/>
      <w:lang w:val="en-GB" w:eastAsia="en-US"/>
    </w:rPr>
  </w:style>
  <w:style w:type="character" w:customStyle="1" w:styleId="NOChar">
    <w:name w:val="NO Char"/>
    <w:qFormat/>
    <w:rsid w:val="003B0563"/>
    <w:rPr>
      <w:lang w:eastAsia="en-US"/>
    </w:rPr>
  </w:style>
  <w:style w:type="character" w:customStyle="1" w:styleId="B2Char">
    <w:name w:val="B2 Char"/>
    <w:link w:val="B2"/>
    <w:rsid w:val="003B056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3568031">
      <w:bodyDiv w:val="1"/>
      <w:marLeft w:val="0"/>
      <w:marRight w:val="0"/>
      <w:marTop w:val="0"/>
      <w:marBottom w:val="0"/>
      <w:divBdr>
        <w:top w:val="none" w:sz="0" w:space="0" w:color="auto"/>
        <w:left w:val="none" w:sz="0" w:space="0" w:color="auto"/>
        <w:bottom w:val="none" w:sz="0" w:space="0" w:color="auto"/>
        <w:right w:val="none" w:sz="0" w:space="0" w:color="auto"/>
      </w:divBdr>
    </w:div>
    <w:div w:id="1013341782">
      <w:bodyDiv w:val="1"/>
      <w:marLeft w:val="0"/>
      <w:marRight w:val="0"/>
      <w:marTop w:val="0"/>
      <w:marBottom w:val="0"/>
      <w:divBdr>
        <w:top w:val="none" w:sz="0" w:space="0" w:color="auto"/>
        <w:left w:val="none" w:sz="0" w:space="0" w:color="auto"/>
        <w:bottom w:val="none" w:sz="0" w:space="0" w:color="auto"/>
        <w:right w:val="none" w:sz="0" w:space="0" w:color="auto"/>
      </w:divBdr>
    </w:div>
    <w:div w:id="19969559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1.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package" Target="embeddings/Microsoft_Visio___.vsd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vsd"/><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6A8FA7-DAD7-4E1E-B212-DCEBD08262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2243</Words>
  <Characters>12789</Characters>
  <Application>Microsoft Office Word</Application>
  <DocSecurity>0</DocSecurity>
  <Lines>106</Lines>
  <Paragraphs>30</Paragraphs>
  <ScaleCrop>false</ScaleCrop>
  <HeadingPairs>
    <vt:vector size="6" baseType="variant">
      <vt:variant>
        <vt:lpstr>Title</vt:lpstr>
      </vt:variant>
      <vt:variant>
        <vt:i4>1</vt:i4>
      </vt:variant>
      <vt:variant>
        <vt:lpstr>Headings</vt:lpstr>
      </vt:variant>
      <vt:variant>
        <vt:i4>11</vt:i4>
      </vt:variant>
      <vt:variant>
        <vt:lpstr>Titre</vt:lpstr>
      </vt:variant>
      <vt:variant>
        <vt:i4>1</vt:i4>
      </vt:variant>
    </vt:vector>
  </HeadingPairs>
  <TitlesOfParts>
    <vt:vector size="13" baseType="lpstr">
      <vt:lpstr>MTG_TITLE</vt:lpstr>
      <vt:lpstr>Feb 24 - 27, 2020, Elbonia		                                          			  (revi</vt:lpstr>
      <vt:lpstr/>
      <vt:lpstr>    5.34	Support of deployments topologies with specific SMF Service Areas</vt:lpstr>
      <vt:lpstr>        5.34.1	General</vt:lpstr>
      <vt:lpstr>        5.34.2	Architecture</vt:lpstr>
      <vt:lpstr>        5.34.3	I-SMF selection</vt:lpstr>
      <vt:lpstr>        5.34.4	Usage of an UL Classifier for a PDU Session controlled by I-SMF</vt:lpstr>
      <vt:lpstr>        5.34.5	Usage of IPv6 multi-homing for a PDU Session controlled by I-SMF</vt:lpstr>
      <vt:lpstr>        5.34.6	Interaction between I-SMF and SMF for the support of traffic offload by U</vt:lpstr>
      <vt:lpstr>        5.34.7	Event Management</vt:lpstr>
      <vt:lpstr>    3.2	Abbreviations</vt:lpstr>
      <vt:lpstr>MTG_TITLE</vt:lpstr>
    </vt:vector>
  </TitlesOfParts>
  <Company>3GPP Support Team</Company>
  <LinksUpToDate>false</LinksUpToDate>
  <CharactersWithSpaces>15002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Sanders, John M Meredith</dc:creator>
  <cp:lastModifiedBy>user2</cp:lastModifiedBy>
  <cp:revision>2</cp:revision>
  <cp:lastPrinted>1900-12-31T16:00:00Z</cp:lastPrinted>
  <dcterms:created xsi:type="dcterms:W3CDTF">2021-03-04T09:18:00Z</dcterms:created>
  <dcterms:modified xsi:type="dcterms:W3CDTF">2021-03-04T09:18:00Z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(3)qMElqlBrVyCyPlK4ZqSVLCimRAEox1v1oMNrKLh11Qtxl2xDslyVKE5amrOCCj+qQL9lDRGq
2w/wQ0ArK0yhlYFcnP2CTl8gVpWB9aFJhJf0I7uSAkNrYHVklfrwdniRZGzl2ONjAOi0qL/h
R4lnW3OSNAJK4fwKJPDQXoxNKv+/exCxGjvJjHK59ijUaIOFfNDEQxMIZTY+MxrzfQQe4WIv
j1rw0CKvcpmbaTuEke</vt:lpwstr>
  </property>
  <property fmtid="{D5CDD505-2E9C-101B-9397-08002B2CF9AE}" pid="22" name="_2015_ms_pID_7253431">
    <vt:lpwstr>ZBDU8k4irHm2vasKvuWAnq/Pl38krmO9X6dlM4ypBo8rnP7mJsDgNC
hS35OIapJJCzxbrHtufDaZRNmLRceSgDLNESy8noMIxUXqnKG78XKNQBsW3D9hdAUHPcC3NU
Evjjf0QwJu3DfkS/67X0hVee1Rd9keRkmcEJu2r/NrEVjNLA33O8NhTZUNPJNfPMDr1+ERz0
gm49x/MX9++UuCr/E1YrYf6iIkrFJM/8OmvQ</vt:lpwstr>
  </property>
  <property fmtid="{D5CDD505-2E9C-101B-9397-08002B2CF9AE}" pid="23" name="_2015_ms_pID_7253432">
    <vt:lpwstr>Jg==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1611729613</vt:lpwstr>
  </property>
</Properties>
</file>